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08AE497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7278D6" w:rsidRPr="007278D6">
        <w:rPr>
          <w:b/>
          <w:i/>
          <w:noProof/>
          <w:sz w:val="28"/>
        </w:rPr>
        <w:t>R2-2204857</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2E701" w:rsidR="001E41F3" w:rsidRPr="007278D6" w:rsidRDefault="007278D6" w:rsidP="007278D6">
            <w:pPr>
              <w:pStyle w:val="CRCoverPage"/>
              <w:spacing w:after="0"/>
              <w:jc w:val="center"/>
              <w:rPr>
                <w:b/>
                <w:noProof/>
                <w:sz w:val="28"/>
                <w:szCs w:val="28"/>
              </w:rPr>
            </w:pPr>
            <w:r w:rsidRPr="007278D6">
              <w:rPr>
                <w:b/>
                <w:noProof/>
                <w:sz w:val="28"/>
                <w:szCs w:val="28"/>
              </w:rPr>
              <w:t>3003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D65EE" w:rsidR="001E41F3" w:rsidRPr="007278D6" w:rsidRDefault="007278D6" w:rsidP="00E13F3D">
            <w:pPr>
              <w:pStyle w:val="CRCoverPage"/>
              <w:spacing w:after="0"/>
              <w:jc w:val="center"/>
              <w:rPr>
                <w:b/>
                <w:noProof/>
                <w:sz w:val="28"/>
                <w:szCs w:val="28"/>
              </w:rPr>
            </w:pPr>
            <w:r w:rsidRPr="007278D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C604A" w:rsidR="001E41F3" w:rsidRPr="00410371" w:rsidRDefault="004A6172" w:rsidP="00A5518F">
            <w:pPr>
              <w:pStyle w:val="CRCoverPage"/>
              <w:spacing w:after="0"/>
              <w:jc w:val="center"/>
              <w:rPr>
                <w:noProof/>
                <w:sz w:val="28"/>
              </w:rPr>
            </w:pPr>
            <w:r>
              <w:rPr>
                <w:b/>
                <w:noProof/>
                <w:sz w:val="28"/>
              </w:rPr>
              <w:t>17</w:t>
            </w:r>
            <w:r w:rsidR="00F21591">
              <w:rPr>
                <w:b/>
                <w:noProof/>
                <w:sz w:val="28"/>
              </w:rPr>
              <w:t>.</w:t>
            </w:r>
            <w:r>
              <w:rPr>
                <w:b/>
                <w:noProof/>
                <w:sz w:val="28"/>
              </w:rPr>
              <w:t>0</w:t>
            </w:r>
            <w:r w:rsidR="00F215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C570" w:rsidR="001E41F3" w:rsidRDefault="00A5518F" w:rsidP="00773398">
            <w:pPr>
              <w:pStyle w:val="CRCoverPage"/>
              <w:spacing w:after="0"/>
              <w:ind w:left="100"/>
              <w:rPr>
                <w:noProof/>
                <w:lang w:eastAsia="zh-CN"/>
              </w:rPr>
            </w:pPr>
            <w:bookmarkStart w:id="1" w:name="_GoBack"/>
            <w:bookmarkEnd w:id="1"/>
            <w:r w:rsidRPr="00A5518F">
              <w:rPr>
                <w:noProof/>
                <w:lang w:eastAsia="zh-CN"/>
              </w:rPr>
              <w:t>Miscellaneous corrections</w:t>
            </w:r>
            <w:r w:rsidR="00FF3E1C">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01C60" w:rsidR="001E41F3" w:rsidRDefault="00CC0A7D" w:rsidP="00773398">
            <w:pPr>
              <w:pStyle w:val="CRCoverPage"/>
              <w:spacing w:after="0"/>
              <w:ind w:left="100"/>
              <w:rPr>
                <w:noProof/>
              </w:rPr>
            </w:pPr>
            <w:r>
              <w:rPr>
                <w:noProof/>
              </w:rPr>
              <w:t>Huawei</w:t>
            </w:r>
            <w:r w:rsidR="003A36AB">
              <w:rPr>
                <w:rFonts w:hint="eastAsia"/>
                <w:noProof/>
                <w:lang w:eastAsia="zh-CN"/>
              </w:rPr>
              <w:t>,</w:t>
            </w:r>
            <w:r w:rsidR="003A36AB">
              <w:rPr>
                <w:noProof/>
                <w:lang w:eastAsia="zh-CN"/>
              </w:rPr>
              <w:t xml:space="preserve"> </w:t>
            </w:r>
            <w:r w:rsidR="0077339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7405" w:rsidR="001E41F3" w:rsidRDefault="007278D6">
            <w:pPr>
              <w:pStyle w:val="CRCoverPage"/>
              <w:spacing w:after="0"/>
              <w:ind w:left="100"/>
              <w:rPr>
                <w:noProof/>
              </w:rPr>
            </w:pPr>
            <w:r>
              <w:fldChar w:fldCharType="begin"/>
            </w:r>
            <w:r>
              <w:instrText xml:space="preserve"> DOCPROPERTY  RelatedWis  \* MERGEFORMAT </w:instrText>
            </w:r>
            <w:r>
              <w:fldChar w:fldCharType="separate"/>
            </w:r>
            <w:r w:rsidR="00381F1B">
              <w:t>5G_V2X_NRSL-Core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2B033" w:rsidR="001E41F3" w:rsidRDefault="00673C07" w:rsidP="003A36AB">
            <w:pPr>
              <w:pStyle w:val="CRCoverPage"/>
              <w:spacing w:after="0"/>
              <w:ind w:left="100"/>
              <w:rPr>
                <w:noProof/>
              </w:rPr>
            </w:pPr>
            <w:r>
              <w:rPr>
                <w:noProof/>
              </w:rPr>
              <w:t>202</w:t>
            </w:r>
            <w:r w:rsidR="00381F1B" w:rsidRPr="003A36AB">
              <w:rPr>
                <w:noProof/>
              </w:rPr>
              <w:t>2</w:t>
            </w:r>
            <w:r w:rsidRPr="003A36AB">
              <w:rPr>
                <w:noProof/>
              </w:rPr>
              <w:t>-</w:t>
            </w:r>
            <w:r w:rsidR="00A5518F" w:rsidRPr="003A36AB">
              <w:rPr>
                <w:noProof/>
              </w:rPr>
              <w:t>0</w:t>
            </w:r>
            <w:r w:rsidR="003A36AB">
              <w:rPr>
                <w:noProof/>
              </w:rPr>
              <w:t>5</w:t>
            </w:r>
            <w:r w:rsidRPr="003A36AB">
              <w:rPr>
                <w:noProof/>
              </w:rPr>
              <w:t>-</w:t>
            </w:r>
            <w:r w:rsidR="003A36A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97C27" w:rsidR="001E41F3" w:rsidRDefault="007278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ABBB5" w:rsidR="001E41F3" w:rsidRDefault="004C08B7">
            <w:pPr>
              <w:pStyle w:val="CRCoverPage"/>
              <w:spacing w:after="0"/>
              <w:ind w:left="100"/>
              <w:rPr>
                <w:noProof/>
              </w:rPr>
            </w:pPr>
            <w:r>
              <w:rPr>
                <w:i/>
                <w:noProof/>
                <w:sz w:val="18"/>
              </w:rPr>
              <w:t>Rel-1</w:t>
            </w:r>
            <w:r w:rsidR="004A6172">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D10E5" w14:textId="5BE1ACA6" w:rsidR="001E41F3" w:rsidRDefault="00CD1055" w:rsidP="003A36AB">
            <w:pPr>
              <w:pStyle w:val="B1"/>
              <w:numPr>
                <w:ilvl w:val="0"/>
                <w:numId w:val="2"/>
              </w:numPr>
            </w:pPr>
            <w:r w:rsidRPr="00E35792">
              <w:rPr>
                <w:noProof/>
                <w:lang w:eastAsia="zh-CN"/>
              </w:rPr>
              <w:t>According to the</w:t>
            </w:r>
            <w:r>
              <w:rPr>
                <w:noProof/>
                <w:lang w:eastAsia="zh-CN"/>
              </w:rPr>
              <w:t xml:space="preserve"> </w:t>
            </w:r>
            <w:r>
              <w:t>informative</w:t>
            </w:r>
            <w:r w:rsidRPr="00E35792">
              <w:rPr>
                <w:noProof/>
                <w:lang w:eastAsia="zh-CN"/>
              </w:rPr>
              <w:t xml:space="preserve"> table</w:t>
            </w:r>
            <w:r>
              <w:rPr>
                <w:noProof/>
                <w:lang w:eastAsia="zh-CN"/>
              </w:rPr>
              <w:t xml:space="preserve"> for T400</w:t>
            </w:r>
            <w:r w:rsidRPr="00E35792">
              <w:rPr>
                <w:noProof/>
                <w:lang w:eastAsia="zh-CN"/>
              </w:rPr>
              <w:t xml:space="preserve"> in </w:t>
            </w:r>
            <w:r>
              <w:rPr>
                <w:noProof/>
                <w:lang w:eastAsia="zh-CN"/>
              </w:rPr>
              <w:t>section</w:t>
            </w:r>
            <w:r w:rsidRPr="00E35792">
              <w:rPr>
                <w:noProof/>
                <w:lang w:eastAsia="zh-CN"/>
              </w:rPr>
              <w:t xml:space="preserve"> 7.1.1, </w:t>
            </w:r>
            <w:r>
              <w:rPr>
                <w:noProof/>
                <w:lang w:eastAsia="zh-CN"/>
              </w:rPr>
              <w:t xml:space="preserve">it is stated that </w:t>
            </w:r>
            <w:r w:rsidRPr="00E35792">
              <w:rPr>
                <w:noProof/>
                <w:lang w:eastAsia="zh-CN"/>
              </w:rPr>
              <w:t xml:space="preserve">T400 starts upon transmission of </w:t>
            </w:r>
            <w:r w:rsidRPr="00510CAF">
              <w:rPr>
                <w:i/>
                <w:noProof/>
                <w:lang w:eastAsia="zh-CN"/>
              </w:rPr>
              <w:t>RRCReconfigurationSidelink</w:t>
            </w:r>
            <w:r w:rsidRPr="00E35792">
              <w:rPr>
                <w:noProof/>
                <w:lang w:eastAsia="zh-CN"/>
              </w:rPr>
              <w:t>.</w:t>
            </w:r>
            <w:r>
              <w:rPr>
                <w:noProof/>
                <w:lang w:eastAsia="zh-CN"/>
              </w:rPr>
              <w:t xml:space="preserve"> Thus, T400 should be started at the end of setting the contents of</w:t>
            </w:r>
            <w:r>
              <w:rPr>
                <w:rFonts w:eastAsia="MS Mincho"/>
              </w:rPr>
              <w:t xml:space="preserve"> </w:t>
            </w:r>
            <w:proofErr w:type="spellStart"/>
            <w:r w:rsidRPr="00D27132">
              <w:rPr>
                <w:rFonts w:eastAsia="MS Mincho"/>
                <w:i/>
              </w:rPr>
              <w:t>RRCReconfigurationSidelink</w:t>
            </w:r>
            <w:proofErr w:type="spellEnd"/>
            <w:r w:rsidRPr="00D27132">
              <w:rPr>
                <w:rFonts w:eastAsia="MS Mincho"/>
              </w:rPr>
              <w:t xml:space="preserve"> message</w:t>
            </w:r>
            <w:r>
              <w:rPr>
                <w:rFonts w:eastAsia="MS Mincho"/>
              </w:rPr>
              <w:t xml:space="preserve">. </w:t>
            </w:r>
            <w:r>
              <w:rPr>
                <w:noProof/>
                <w:lang w:eastAsia="zh-CN"/>
              </w:rPr>
              <w:t xml:space="preserve">However, in the </w:t>
            </w:r>
            <w:r w:rsidR="00773398">
              <w:rPr>
                <w:noProof/>
                <w:lang w:eastAsia="zh-CN"/>
              </w:rPr>
              <w:t xml:space="preserve">current </w:t>
            </w:r>
            <w:r>
              <w:rPr>
                <w:noProof/>
                <w:lang w:eastAsia="zh-CN"/>
              </w:rPr>
              <w:t>procedure in section</w:t>
            </w:r>
            <w:r w:rsidRPr="00E35792">
              <w:rPr>
                <w:noProof/>
                <w:lang w:eastAsia="zh-CN"/>
              </w:rPr>
              <w:t xml:space="preserve"> </w:t>
            </w:r>
            <w:r>
              <w:rPr>
                <w:noProof/>
                <w:lang w:eastAsia="zh-CN"/>
              </w:rPr>
              <w:t xml:space="preserve">5.8.9.1.2, it is </w:t>
            </w:r>
            <w:r w:rsidR="00773398">
              <w:rPr>
                <w:noProof/>
                <w:lang w:eastAsia="zh-CN"/>
              </w:rPr>
              <w:t xml:space="preserve">incorrect </w:t>
            </w:r>
            <w:r>
              <w:rPr>
                <w:noProof/>
                <w:lang w:eastAsia="zh-CN"/>
              </w:rPr>
              <w:t xml:space="preserve">that T400 is started </w:t>
            </w:r>
            <w:r>
              <w:rPr>
                <w:rFonts w:hint="eastAsia"/>
                <w:noProof/>
                <w:lang w:eastAsia="zh-CN"/>
              </w:rPr>
              <w:t>before</w:t>
            </w:r>
            <w:r>
              <w:rPr>
                <w:noProof/>
                <w:lang w:eastAsia="zh-CN"/>
              </w:rPr>
              <w:t xml:space="preserve"> </w:t>
            </w:r>
            <w:r w:rsidRPr="00D27132">
              <w:t>set</w:t>
            </w:r>
            <w:r>
              <w:t>ting</w:t>
            </w:r>
            <w:r w:rsidRPr="00D27132">
              <w:t xml:space="preserve"> the </w:t>
            </w:r>
            <w:proofErr w:type="spellStart"/>
            <w:r w:rsidRPr="00D27132">
              <w:rPr>
                <w:i/>
                <w:iCs/>
              </w:rPr>
              <w:t>sl</w:t>
            </w:r>
            <w:proofErr w:type="spellEnd"/>
            <w:r w:rsidRPr="00D27132">
              <w:rPr>
                <w:i/>
                <w:iCs/>
              </w:rPr>
              <w:t>-CSI-RS-Config</w:t>
            </w:r>
            <w:r>
              <w:t xml:space="preserve"> and the </w:t>
            </w:r>
            <w:proofErr w:type="spellStart"/>
            <w:r w:rsidRPr="00D27132">
              <w:rPr>
                <w:i/>
                <w:iCs/>
              </w:rPr>
              <w:t>sl</w:t>
            </w:r>
            <w:proofErr w:type="spellEnd"/>
            <w:r w:rsidRPr="00D27132">
              <w:rPr>
                <w:i/>
                <w:iCs/>
              </w:rPr>
              <w:t>-</w:t>
            </w:r>
            <w:proofErr w:type="spellStart"/>
            <w:r w:rsidRPr="00D27132">
              <w:rPr>
                <w:i/>
                <w:iCs/>
              </w:rPr>
              <w:t>LatencyBoundCSI</w:t>
            </w:r>
            <w:proofErr w:type="spellEnd"/>
            <w:r w:rsidRPr="00D27132">
              <w:rPr>
                <w:i/>
                <w:iCs/>
              </w:rPr>
              <w:t>-Report</w:t>
            </w:r>
            <w:r>
              <w:rPr>
                <w:noProof/>
                <w:lang w:eastAsia="zh-CN"/>
              </w:rPr>
              <w:t>.</w:t>
            </w:r>
            <w:r w:rsidR="003A36AB">
              <w:t xml:space="preserve"> </w:t>
            </w:r>
            <w:r w:rsidR="00773398">
              <w:t>Besides</w:t>
            </w:r>
            <w:r w:rsidR="003A36AB">
              <w:t xml:space="preserve">, </w:t>
            </w:r>
            <w:r w:rsidRPr="003A17FD">
              <w:rPr>
                <w:noProof/>
                <w:lang w:eastAsia="zh-CN"/>
              </w:rPr>
              <w:t xml:space="preserve">it is </w:t>
            </w:r>
            <w:r w:rsidR="00773398">
              <w:rPr>
                <w:noProof/>
                <w:lang w:eastAsia="zh-CN"/>
              </w:rPr>
              <w:t>specified</w:t>
            </w:r>
            <w:r w:rsidR="00773398" w:rsidRPr="003A17FD">
              <w:rPr>
                <w:noProof/>
                <w:lang w:eastAsia="zh-CN"/>
              </w:rPr>
              <w:t xml:space="preserve"> </w:t>
            </w:r>
            <w:r w:rsidRPr="003A17FD">
              <w:rPr>
                <w:noProof/>
                <w:lang w:eastAsia="zh-CN"/>
              </w:rPr>
              <w:t>that T400 starts for the destination associated with the sidelink DRB.</w:t>
            </w:r>
            <w:bookmarkStart w:id="2" w:name="OLE_LINK2"/>
            <w:r w:rsidRPr="003A17FD">
              <w:rPr>
                <w:noProof/>
                <w:lang w:eastAsia="zh-CN"/>
              </w:rPr>
              <w:t xml:space="preserve"> </w:t>
            </w:r>
            <w:bookmarkEnd w:id="2"/>
            <w:r w:rsidRPr="006B4CFA">
              <w:rPr>
                <w:noProof/>
                <w:lang w:eastAsia="zh-CN"/>
              </w:rPr>
              <w:t>Th</w:t>
            </w:r>
            <w:r w:rsidR="00773398">
              <w:rPr>
                <w:noProof/>
                <w:lang w:eastAsia="zh-CN"/>
              </w:rPr>
              <w:t>is</w:t>
            </w:r>
            <w:r w:rsidRPr="006B4CFA">
              <w:rPr>
                <w:noProof/>
                <w:lang w:eastAsia="zh-CN"/>
              </w:rPr>
              <w:t xml:space="preserve"> </w:t>
            </w:r>
            <w:r w:rsidR="00773398">
              <w:rPr>
                <w:noProof/>
                <w:lang w:eastAsia="zh-CN"/>
              </w:rPr>
              <w:t>“associated with the sidelink DRB”</w:t>
            </w:r>
            <w:r w:rsidRPr="006B4CFA">
              <w:rPr>
                <w:noProof/>
                <w:lang w:eastAsia="zh-CN"/>
              </w:rPr>
              <w:t xml:space="preserve"> constraint for the T400 startup is redundant because the </w:t>
            </w:r>
            <w:r>
              <w:rPr>
                <w:rFonts w:hint="eastAsia"/>
                <w:noProof/>
                <w:lang w:eastAsia="zh-CN"/>
              </w:rPr>
              <w:t>RRC</w:t>
            </w:r>
            <w:r>
              <w:rPr>
                <w:noProof/>
                <w:lang w:eastAsia="zh-CN"/>
              </w:rPr>
              <w:t xml:space="preserve"> reconfiguration is </w:t>
            </w:r>
            <w:r w:rsidRPr="006B4CFA">
              <w:rPr>
                <w:noProof/>
                <w:lang w:eastAsia="zh-CN"/>
              </w:rPr>
              <w:t>for th</w:t>
            </w:r>
            <w:r w:rsidR="0042139B">
              <w:rPr>
                <w:noProof/>
                <w:lang w:eastAsia="zh-CN"/>
              </w:rPr>
              <w:t xml:space="preserve">e </w:t>
            </w:r>
            <w:r w:rsidR="00773398">
              <w:rPr>
                <w:noProof/>
                <w:lang w:eastAsia="zh-CN"/>
              </w:rPr>
              <w:t xml:space="preserve">specific </w:t>
            </w:r>
            <w:r w:rsidR="0042139B">
              <w:rPr>
                <w:noProof/>
                <w:lang w:eastAsia="zh-CN"/>
              </w:rPr>
              <w:t>unicast link</w:t>
            </w:r>
            <w:r w:rsidR="00A07D01">
              <w:rPr>
                <w:noProof/>
                <w:lang w:eastAsia="zh-CN"/>
              </w:rPr>
              <w:t xml:space="preserve"> and</w:t>
            </w:r>
            <w:r>
              <w:rPr>
                <w:noProof/>
                <w:lang w:eastAsia="zh-CN"/>
              </w:rPr>
              <w:t xml:space="preserve"> not for the specific </w:t>
            </w:r>
            <w:r w:rsidRPr="006B4CFA">
              <w:rPr>
                <w:noProof/>
                <w:lang w:eastAsia="zh-CN"/>
              </w:rPr>
              <w:t>radio bearer</w:t>
            </w:r>
            <w:r>
              <w:rPr>
                <w:noProof/>
                <w:lang w:eastAsia="zh-CN"/>
              </w:rPr>
              <w:t>.</w:t>
            </w:r>
          </w:p>
          <w:p w14:paraId="579F652B" w14:textId="7BA93684" w:rsidR="00604915" w:rsidRPr="00634850" w:rsidRDefault="00604915" w:rsidP="003A36AB">
            <w:pPr>
              <w:pStyle w:val="B1"/>
              <w:numPr>
                <w:ilvl w:val="0"/>
                <w:numId w:val="2"/>
              </w:numPr>
            </w:pPr>
            <w:r w:rsidRPr="00604915">
              <w:t xml:space="preserve">The value offset00 in SL-PTRS-Config field descriptions is not clear, because in TS 38.211 there are </w:t>
            </w:r>
            <w:r w:rsidR="00773398">
              <w:t>multiple</w:t>
            </w:r>
            <w:r w:rsidRPr="00604915">
              <w:t xml:space="preserve"> value</w:t>
            </w:r>
            <w:r w:rsidR="00773398">
              <w:t>s</w:t>
            </w:r>
            <w:r w:rsidRPr="00604915">
              <w:t xml:space="preserve"> of </w:t>
            </w:r>
            <w:r w:rsidR="00773398">
              <w:t>“</w:t>
            </w:r>
            <w:r w:rsidRPr="00604915">
              <w:t>offset00</w:t>
            </w:r>
            <w:r w:rsidR="00773398">
              <w:t>” are used in multiple clause</w:t>
            </w:r>
            <w:r w:rsidR="001711E6">
              <w:t>s</w:t>
            </w:r>
            <w:r w:rsidR="00773398">
              <w:t>, hence the reference to the right clause shall be added</w:t>
            </w:r>
            <w:r>
              <w:t>.</w:t>
            </w:r>
          </w:p>
          <w:p w14:paraId="708AA7DE" w14:textId="08CD04A5" w:rsidR="00FF3E1C" w:rsidRDefault="00FF3E1C" w:rsidP="00071883">
            <w:pPr>
              <w:pStyle w:val="B1"/>
              <w:numPr>
                <w:ilvl w:val="0"/>
                <w:numId w:val="2"/>
              </w:numPr>
            </w:pPr>
            <w:r>
              <w:rPr>
                <w:rFonts w:hint="eastAsia"/>
                <w:lang w:eastAsia="zh-CN"/>
              </w:rPr>
              <w:t>Co</w:t>
            </w:r>
            <w:r>
              <w:rPr>
                <w:lang w:eastAsia="zh-CN"/>
              </w:rPr>
              <w:t xml:space="preserve">rrection of </w:t>
            </w:r>
            <w:r w:rsidR="00071883">
              <w:rPr>
                <w:lang w:eastAsia="zh-CN"/>
              </w:rPr>
              <w:t>typos on the</w:t>
            </w:r>
            <w:r w:rsidR="001711E6">
              <w:rPr>
                <w:lang w:eastAsia="zh-CN"/>
              </w:rPr>
              <w:t xml:space="preserve"> </w:t>
            </w:r>
            <w:r w:rsidR="00071883">
              <w:rPr>
                <w:lang w:eastAsia="zh-CN"/>
              </w:rPr>
              <w:t>name of</w:t>
            </w:r>
            <w:r w:rsidR="001711E6">
              <w:rPr>
                <w:lang w:eastAsia="zh-CN"/>
              </w:rPr>
              <w:t xml:space="preserve"> IE “</w:t>
            </w:r>
            <w:r w:rsidR="001711E6" w:rsidRPr="001711E6">
              <w:rPr>
                <w:i/>
                <w:lang w:eastAsia="zh-CN"/>
              </w:rPr>
              <w:t>SL-RLC-</w:t>
            </w:r>
            <w:proofErr w:type="spellStart"/>
            <w:r w:rsidR="001711E6" w:rsidRPr="001711E6">
              <w:rPr>
                <w:i/>
                <w:lang w:eastAsia="zh-CN"/>
              </w:rPr>
              <w:t>BearerConfigIndex</w:t>
            </w:r>
            <w:proofErr w:type="spellEnd"/>
            <w:r w:rsidR="001711E6">
              <w:rPr>
                <w:lang w:eastAsia="zh-CN"/>
              </w:rPr>
              <w: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732D5" w14:textId="77777777" w:rsidR="00CD1055" w:rsidRDefault="00CD1055" w:rsidP="00CD1055">
            <w:pPr>
              <w:pStyle w:val="CRCoverPage"/>
              <w:spacing w:after="0"/>
              <w:ind w:left="100"/>
              <w:rPr>
                <w:noProof/>
                <w:lang w:eastAsia="zh-CN"/>
              </w:rPr>
            </w:pPr>
            <w:r>
              <w:rPr>
                <w:rFonts w:hint="eastAsia"/>
                <w:noProof/>
                <w:lang w:eastAsia="zh-CN"/>
              </w:rPr>
              <w:t>S</w:t>
            </w:r>
            <w:r>
              <w:rPr>
                <w:noProof/>
                <w:lang w:eastAsia="zh-CN"/>
              </w:rPr>
              <w:t>ection 5.8.9.1.2</w:t>
            </w:r>
          </w:p>
          <w:p w14:paraId="69494FBE" w14:textId="7C0375A2" w:rsidR="00044939" w:rsidRDefault="001711E6" w:rsidP="001711E6">
            <w:pPr>
              <w:pStyle w:val="CRCoverPage"/>
              <w:spacing w:after="0"/>
              <w:ind w:left="520"/>
              <w:rPr>
                <w:noProof/>
                <w:lang w:eastAsia="zh-CN"/>
              </w:rPr>
            </w:pPr>
            <w:r>
              <w:rPr>
                <w:noProof/>
                <w:lang w:eastAsia="zh-CN"/>
              </w:rPr>
              <w:t xml:space="preserve">1. Move </w:t>
            </w:r>
            <w:r w:rsidR="00CD1055">
              <w:rPr>
                <w:noProof/>
                <w:lang w:eastAsia="zh-CN"/>
              </w:rPr>
              <w:t xml:space="preserve">the description of the T400 startup </w:t>
            </w:r>
            <w:r>
              <w:rPr>
                <w:noProof/>
                <w:lang w:eastAsia="zh-CN"/>
              </w:rPr>
              <w:t xml:space="preserve">to </w:t>
            </w:r>
            <w:r w:rsidR="00CD1055">
              <w:rPr>
                <w:noProof/>
                <w:lang w:eastAsia="zh-CN"/>
              </w:rPr>
              <w:t>the end of setting the contents of</w:t>
            </w:r>
            <w:r w:rsidR="00CD1055" w:rsidRPr="001711E6">
              <w:rPr>
                <w:rFonts w:eastAsia="MS Mincho"/>
              </w:rPr>
              <w:t xml:space="preserve"> </w:t>
            </w:r>
            <w:proofErr w:type="spellStart"/>
            <w:r w:rsidR="00CD1055" w:rsidRPr="001711E6">
              <w:rPr>
                <w:rFonts w:eastAsia="MS Mincho"/>
                <w:i/>
              </w:rPr>
              <w:t>RRCReconfigurationSidelink</w:t>
            </w:r>
            <w:proofErr w:type="spellEnd"/>
            <w:r w:rsidR="00CD1055" w:rsidRPr="001711E6">
              <w:rPr>
                <w:rFonts w:eastAsia="MS Mincho"/>
              </w:rPr>
              <w:t xml:space="preserve"> message.</w:t>
            </w:r>
            <w:r w:rsidRPr="001711E6">
              <w:rPr>
                <w:rFonts w:eastAsia="MS Mincho"/>
              </w:rPr>
              <w:t xml:space="preserve"> </w:t>
            </w:r>
          </w:p>
          <w:p w14:paraId="2F58A383" w14:textId="14531357" w:rsidR="00CD1055" w:rsidRDefault="00044939" w:rsidP="001711E6">
            <w:pPr>
              <w:pStyle w:val="CRCoverPage"/>
              <w:spacing w:after="0"/>
              <w:ind w:left="520"/>
              <w:rPr>
                <w:noProof/>
                <w:lang w:eastAsia="zh-CN"/>
              </w:rPr>
            </w:pPr>
            <w:r>
              <w:rPr>
                <w:noProof/>
                <w:lang w:eastAsia="zh-CN"/>
              </w:rPr>
              <w:t xml:space="preserve">2. </w:t>
            </w:r>
            <w:r w:rsidR="00CD1055">
              <w:rPr>
                <w:noProof/>
                <w:lang w:eastAsia="zh-CN"/>
              </w:rPr>
              <w:t>Delete the radio bearer constraint for the T400 startup.</w:t>
            </w:r>
          </w:p>
          <w:p w14:paraId="7685AC22" w14:textId="77777777" w:rsidR="00CD1055" w:rsidRDefault="00CD1055" w:rsidP="00CD1055">
            <w:pPr>
              <w:rPr>
                <w:noProof/>
                <w:lang w:eastAsia="zh-CN"/>
              </w:rPr>
            </w:pPr>
          </w:p>
          <w:p w14:paraId="57CDA263" w14:textId="77777777" w:rsidR="00FF3E1C" w:rsidRDefault="00FF3E1C" w:rsidP="00FF3E1C">
            <w:pPr>
              <w:pStyle w:val="CRCoverPage"/>
              <w:spacing w:after="0"/>
              <w:ind w:left="100"/>
              <w:rPr>
                <w:noProof/>
                <w:lang w:eastAsia="zh-CN"/>
              </w:rPr>
            </w:pPr>
            <w:r>
              <w:rPr>
                <w:rFonts w:hint="eastAsia"/>
                <w:noProof/>
                <w:lang w:eastAsia="zh-CN"/>
              </w:rPr>
              <w:t>S</w:t>
            </w:r>
            <w:r>
              <w:rPr>
                <w:noProof/>
                <w:lang w:eastAsia="zh-CN"/>
              </w:rPr>
              <w:t>ection 6.3.5</w:t>
            </w:r>
          </w:p>
          <w:p w14:paraId="689CCAA0" w14:textId="2C6B232C" w:rsidR="00806B57" w:rsidRDefault="0014291D" w:rsidP="00806B57">
            <w:pPr>
              <w:pStyle w:val="CRCoverPage"/>
              <w:spacing w:after="0"/>
              <w:ind w:left="522"/>
              <w:rPr>
                <w:noProof/>
                <w:lang w:eastAsia="zh-CN"/>
              </w:rPr>
            </w:pPr>
            <w:r>
              <w:rPr>
                <w:noProof/>
                <w:lang w:eastAsia="zh-CN"/>
              </w:rPr>
              <w:t>3</w:t>
            </w:r>
            <w:r w:rsidR="00806B57">
              <w:rPr>
                <w:noProof/>
                <w:lang w:eastAsia="zh-CN"/>
              </w:rPr>
              <w:t xml:space="preserve">. </w:t>
            </w:r>
            <w:r w:rsidR="00634850">
              <w:rPr>
                <w:noProof/>
                <w:lang w:eastAsia="zh-CN"/>
              </w:rPr>
              <w:t xml:space="preserve">Adding </w:t>
            </w:r>
            <w:r w:rsidR="007539A7">
              <w:rPr>
                <w:noProof/>
                <w:lang w:eastAsia="zh-CN"/>
              </w:rPr>
              <w:t xml:space="preserve">a </w:t>
            </w:r>
            <w:r w:rsidR="00634850">
              <w:rPr>
                <w:noProof/>
                <w:lang w:eastAsia="zh-CN"/>
              </w:rPr>
              <w:t xml:space="preserve">reference for the </w:t>
            </w:r>
            <w:r w:rsidR="001711E6">
              <w:rPr>
                <w:noProof/>
                <w:lang w:eastAsia="zh-CN"/>
              </w:rPr>
              <w:t xml:space="preserve">value </w:t>
            </w:r>
            <w:r w:rsidR="00634850">
              <w:rPr>
                <w:noProof/>
                <w:lang w:eastAsia="zh-CN"/>
              </w:rPr>
              <w:t>offset00 in</w:t>
            </w:r>
            <w:r w:rsidR="00634850" w:rsidRPr="00A908F6">
              <w:rPr>
                <w:i/>
                <w:noProof/>
                <w:lang w:eastAsia="en-GB"/>
              </w:rPr>
              <w:t xml:space="preserve"> SL-PTRS-Config </w:t>
            </w:r>
            <w:r w:rsidR="00634850" w:rsidRPr="00A908F6">
              <w:rPr>
                <w:noProof/>
                <w:lang w:eastAsia="en-GB"/>
              </w:rPr>
              <w:t>field descriptions</w:t>
            </w:r>
            <w:r w:rsidR="007539A7">
              <w:rPr>
                <w:noProof/>
                <w:lang w:eastAsia="en-GB"/>
              </w:rPr>
              <w:t>.</w:t>
            </w:r>
          </w:p>
          <w:p w14:paraId="06DB9EDD" w14:textId="675D1653" w:rsidR="00FF3E1C" w:rsidRDefault="0014291D" w:rsidP="00806B57">
            <w:pPr>
              <w:pStyle w:val="CRCoverPage"/>
              <w:spacing w:after="0"/>
              <w:ind w:left="522"/>
              <w:rPr>
                <w:noProof/>
                <w:lang w:eastAsia="zh-CN"/>
              </w:rPr>
            </w:pPr>
            <w:r>
              <w:rPr>
                <w:noProof/>
                <w:lang w:eastAsia="zh-CN"/>
              </w:rPr>
              <w:t>4</w:t>
            </w:r>
            <w:r w:rsidR="00806B57">
              <w:rPr>
                <w:noProof/>
                <w:lang w:eastAsia="zh-CN"/>
              </w:rPr>
              <w:t xml:space="preserve">. </w:t>
            </w:r>
            <w:r w:rsidR="00FF3E1C">
              <w:rPr>
                <w:noProof/>
                <w:lang w:eastAsia="zh-CN"/>
              </w:rPr>
              <w:t xml:space="preserve">Correction on </w:t>
            </w:r>
            <w:r w:rsidR="001711E6">
              <w:rPr>
                <w:noProof/>
                <w:lang w:eastAsia="zh-CN"/>
              </w:rPr>
              <w:t xml:space="preserve">name of IE </w:t>
            </w:r>
            <w:r w:rsidR="00FF3E1C" w:rsidRPr="00D27132">
              <w:rPr>
                <w:i/>
                <w:iCs/>
              </w:rPr>
              <w:t>SL-RLC-</w:t>
            </w:r>
            <w:proofErr w:type="spellStart"/>
            <w:proofErr w:type="gramStart"/>
            <w:r w:rsidR="00FF3E1C" w:rsidRPr="00D27132">
              <w:rPr>
                <w:i/>
                <w:iCs/>
              </w:rPr>
              <w:t>BearerConfigIndex</w:t>
            </w:r>
            <w:proofErr w:type="spellEnd"/>
            <w:r w:rsidR="00FF3E1C">
              <w:rPr>
                <w:i/>
                <w:iCs/>
              </w:rPr>
              <w:t xml:space="preserve"> .</w:t>
            </w:r>
            <w:proofErr w:type="gramEnd"/>
          </w:p>
          <w:p w14:paraId="4A91D60E" w14:textId="77777777" w:rsidR="00FF3E1C" w:rsidRPr="00FF3E1C" w:rsidRDefault="00FF3E1C" w:rsidP="00CD1055">
            <w:pPr>
              <w:rPr>
                <w:noProof/>
                <w:lang w:eastAsia="zh-CN"/>
              </w:rPr>
            </w:pPr>
          </w:p>
          <w:p w14:paraId="01298280" w14:textId="77777777" w:rsidR="00CD1055" w:rsidRDefault="00CD1055" w:rsidP="00CD1055">
            <w:pPr>
              <w:pStyle w:val="CRCoverPage"/>
              <w:spacing w:before="20" w:after="80"/>
              <w:ind w:left="100"/>
              <w:rPr>
                <w:b/>
              </w:rPr>
            </w:pPr>
            <w:r w:rsidRPr="004F1407">
              <w:rPr>
                <w:b/>
              </w:rPr>
              <w:t>Impact analysis</w:t>
            </w:r>
          </w:p>
          <w:p w14:paraId="09B1CF36" w14:textId="77777777" w:rsidR="001711E6"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0801C94" w14:textId="194C8E04" w:rsidR="00CD1055" w:rsidRPr="007278D6" w:rsidRDefault="001711E6" w:rsidP="00044939">
            <w:pPr>
              <w:pStyle w:val="CRCoverPage"/>
              <w:spacing w:after="0"/>
              <w:rPr>
                <w:noProof/>
                <w:lang w:val="sv-SE" w:eastAsia="zh-CN"/>
              </w:rPr>
            </w:pPr>
            <w:r>
              <w:rPr>
                <w:noProof/>
                <w:lang w:val="en-US" w:eastAsia="zh-CN"/>
              </w:rPr>
              <w:t xml:space="preserve">  </w:t>
            </w:r>
            <w:r w:rsidR="00CD1055" w:rsidRPr="007278D6">
              <w:rPr>
                <w:noProof/>
                <w:lang w:val="sv-SE" w:eastAsia="zh-CN"/>
              </w:rPr>
              <w:t>NR SA</w:t>
            </w:r>
            <w:r w:rsidRPr="007278D6">
              <w:rPr>
                <w:noProof/>
                <w:lang w:val="sv-SE" w:eastAsia="zh-CN"/>
              </w:rPr>
              <w:t>, NR-DC, NE-DC, (NG)EN-DC</w:t>
            </w:r>
          </w:p>
          <w:p w14:paraId="3DD51676" w14:textId="77777777" w:rsidR="00CD1055" w:rsidRPr="007278D6" w:rsidRDefault="00CD1055" w:rsidP="00CD1055">
            <w:pPr>
              <w:pStyle w:val="CRCoverPage"/>
              <w:spacing w:after="0"/>
              <w:ind w:left="100"/>
              <w:rPr>
                <w:noProof/>
                <w:lang w:val="sv-SE" w:eastAsia="zh-CN"/>
              </w:rPr>
            </w:pPr>
          </w:p>
          <w:p w14:paraId="32CB70CA" w14:textId="77777777" w:rsidR="00CD1055" w:rsidRPr="004F1407" w:rsidRDefault="00CD1055" w:rsidP="00CD1055">
            <w:pPr>
              <w:pStyle w:val="CRCoverPage"/>
              <w:spacing w:before="20" w:after="80"/>
              <w:ind w:left="100"/>
            </w:pPr>
            <w:r w:rsidRPr="004F1407">
              <w:rPr>
                <w:u w:val="single"/>
              </w:rPr>
              <w:t>Impacted functionality</w:t>
            </w:r>
          </w:p>
          <w:p w14:paraId="41B2D54B" w14:textId="753AFB24" w:rsidR="00CD1055" w:rsidRPr="004F1407" w:rsidRDefault="00CD1055" w:rsidP="00CD1055">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Pr>
                <w:rFonts w:ascii="Arial" w:hAnsi="Arial"/>
                <w:lang w:eastAsia="zh-CN"/>
              </w:rPr>
              <w:t xml:space="preserve">RRC </w:t>
            </w:r>
            <w:r w:rsidR="00071883">
              <w:rPr>
                <w:rFonts w:ascii="Arial" w:hAnsi="Arial"/>
                <w:lang w:eastAsia="zh-CN"/>
              </w:rPr>
              <w:t>reconfiguration</w:t>
            </w: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0B04D6C6" w14:textId="77777777" w:rsidR="00CD1055" w:rsidRDefault="00CD1055" w:rsidP="00CD1055">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53B03023" w14:textId="77777777" w:rsidR="00CD1055" w:rsidRDefault="00CD1055" w:rsidP="00CD1055">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31C656EC" w14:textId="29339020" w:rsidR="00CD1055" w:rsidRPr="00AF4D76" w:rsidRDefault="00CD1055" w:rsidP="00CD1055">
            <w:pPr>
              <w:pStyle w:val="CRCoverPage"/>
              <w:spacing w:after="0"/>
              <w:ind w:left="100"/>
              <w:rPr>
                <w:lang w:eastAsia="zh-CN"/>
              </w:rPr>
            </w:pPr>
            <w:r>
              <w:rPr>
                <w:lang w:eastAsia="zh-CN"/>
              </w:rPr>
              <w:t>If one UE is implemented according to this CR while the other UE is not, there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2AF01" w:rsidR="00CD1055" w:rsidRDefault="001711E6" w:rsidP="00071883">
            <w:pPr>
              <w:pStyle w:val="CRCoverPage"/>
              <w:spacing w:after="0"/>
              <w:ind w:left="100"/>
              <w:rPr>
                <w:noProof/>
              </w:rPr>
            </w:pPr>
            <w:r>
              <w:rPr>
                <w:noProof/>
                <w:lang w:eastAsia="zh-CN"/>
              </w:rPr>
              <w:t xml:space="preserve">Ambiguity on timing of T400 startup, ambiguity on the value of offset00, </w:t>
            </w:r>
            <w:r w:rsidR="00071883">
              <w:rPr>
                <w:noProof/>
                <w:lang w:eastAsia="zh-CN"/>
              </w:rPr>
              <w:t>typos on the</w:t>
            </w:r>
            <w:r>
              <w:rPr>
                <w:noProof/>
                <w:lang w:eastAsia="zh-CN"/>
              </w:rPr>
              <w:t xml:space="preserve"> name of IE </w:t>
            </w:r>
            <w:r w:rsidR="00071883">
              <w:rPr>
                <w:noProof/>
                <w:lang w:eastAsia="zh-CN"/>
              </w:rPr>
              <w:t>“</w:t>
            </w:r>
            <w:r w:rsidR="00071883" w:rsidRPr="00044939">
              <w:rPr>
                <w:i/>
                <w:noProof/>
                <w:lang w:eastAsia="zh-CN"/>
              </w:rPr>
              <w:t>SL-RLC-BearerConfigIndex</w:t>
            </w:r>
            <w:r w:rsidR="00071883">
              <w:rPr>
                <w:noProof/>
                <w:lang w:eastAsia="zh-CN"/>
              </w:rPr>
              <w:t>”</w:t>
            </w:r>
            <w:r w:rsidR="007539A7" w:rsidRPr="00187932">
              <w:rPr>
                <w:noProof/>
                <w:lang w:eastAsia="zh-CN"/>
              </w:rPr>
              <w:t>will remain in the specification.</w:t>
            </w:r>
            <w:r w:rsidR="007539A7">
              <w:rPr>
                <w:noProof/>
                <w:lang w:eastAsia="zh-CN"/>
              </w:rPr>
              <w:t xml:space="preserve"> </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08D35" w:rsidR="007539A7" w:rsidRDefault="007539A7" w:rsidP="001711E6">
            <w:pPr>
              <w:pStyle w:val="CRCoverPage"/>
              <w:spacing w:after="0"/>
              <w:ind w:left="100"/>
              <w:rPr>
                <w:noProof/>
                <w:lang w:eastAsia="zh-CN"/>
              </w:rPr>
            </w:pPr>
            <w:r>
              <w:rPr>
                <w:rFonts w:hint="eastAsia"/>
                <w:noProof/>
                <w:lang w:eastAsia="zh-CN"/>
              </w:rPr>
              <w:t>5</w:t>
            </w:r>
            <w:r>
              <w:rPr>
                <w:noProof/>
                <w:lang w:eastAsia="zh-CN"/>
              </w:rPr>
              <w:t xml:space="preserve">.8.9.1.2 </w:t>
            </w:r>
            <w:r w:rsidR="001711E6">
              <w:rPr>
                <w:noProof/>
                <w:lang w:eastAsia="zh-CN"/>
              </w:rPr>
              <w:t xml:space="preserve">, </w:t>
            </w:r>
            <w:r>
              <w:rPr>
                <w:noProof/>
                <w:lang w:eastAsia="zh-CN"/>
              </w:rPr>
              <w:t>6.3.5</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BA168D">
        <w:tc>
          <w:tcPr>
            <w:tcW w:w="9634" w:type="dxa"/>
            <w:shd w:val="clear" w:color="auto" w:fill="FDE9D9"/>
            <w:vAlign w:val="center"/>
          </w:tcPr>
          <w:p w14:paraId="204538BC" w14:textId="77777777" w:rsidR="00423B78" w:rsidRPr="0042338C" w:rsidRDefault="00423B78" w:rsidP="00BA168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389BB218" w14:textId="77777777" w:rsidR="005D47A4" w:rsidRPr="005D47A4" w:rsidRDefault="005D47A4" w:rsidP="005D47A4">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 w:name="_Toc60777027"/>
      <w:bookmarkStart w:id="4" w:name="_Toc90650899"/>
      <w:r w:rsidRPr="005D47A4">
        <w:rPr>
          <w:rFonts w:ascii="Arial" w:eastAsia="Times New Roman" w:hAnsi="Arial"/>
          <w:sz w:val="22"/>
          <w:lang w:eastAsia="ko-KR"/>
        </w:rPr>
        <w:t>5.8</w:t>
      </w:r>
      <w:r w:rsidRPr="005D47A4">
        <w:rPr>
          <w:rFonts w:ascii="Arial" w:eastAsia="MS Mincho" w:hAnsi="Arial"/>
          <w:sz w:val="22"/>
          <w:lang w:eastAsia="ja-JP"/>
        </w:rPr>
        <w:t>.9.1.2</w:t>
      </w:r>
      <w:r w:rsidRPr="005D47A4">
        <w:rPr>
          <w:rFonts w:ascii="Arial" w:eastAsia="MS Mincho" w:hAnsi="Arial"/>
          <w:sz w:val="22"/>
          <w:lang w:eastAsia="ja-JP"/>
        </w:rPr>
        <w:tab/>
        <w:t xml:space="preserve">Actions related to transmission of </w:t>
      </w:r>
      <w:proofErr w:type="spellStart"/>
      <w:r w:rsidRPr="005D47A4">
        <w:rPr>
          <w:rFonts w:ascii="Arial" w:eastAsia="MS Mincho" w:hAnsi="Arial"/>
          <w:i/>
          <w:sz w:val="22"/>
          <w:lang w:eastAsia="ja-JP"/>
        </w:rPr>
        <w:t>RRCReconfigurationSidelink</w:t>
      </w:r>
      <w:proofErr w:type="spellEnd"/>
      <w:r w:rsidRPr="005D47A4">
        <w:rPr>
          <w:rFonts w:ascii="Arial" w:eastAsia="MS Mincho" w:hAnsi="Arial"/>
          <w:sz w:val="22"/>
          <w:lang w:eastAsia="ja-JP"/>
        </w:rPr>
        <w:t xml:space="preserve"> message</w:t>
      </w:r>
      <w:bookmarkEnd w:id="3"/>
      <w:bookmarkEnd w:id="4"/>
    </w:p>
    <w:p w14:paraId="480C021C" w14:textId="77777777" w:rsidR="005D47A4" w:rsidRPr="005D47A4" w:rsidRDefault="005D47A4" w:rsidP="005D47A4">
      <w:pPr>
        <w:overflowPunct w:val="0"/>
        <w:autoSpaceDE w:val="0"/>
        <w:autoSpaceDN w:val="0"/>
        <w:adjustRightInd w:val="0"/>
        <w:textAlignment w:val="baseline"/>
        <w:rPr>
          <w:rFonts w:eastAsia="Times New Roman"/>
          <w:lang w:eastAsia="ja-JP"/>
        </w:rPr>
      </w:pPr>
      <w:r w:rsidRPr="005D47A4">
        <w:rPr>
          <w:rFonts w:eastAsia="Times New Roman"/>
          <w:lang w:eastAsia="ja-JP"/>
        </w:rPr>
        <w:t xml:space="preserve">The UE shall set the contents of </w:t>
      </w:r>
      <w:proofErr w:type="spellStart"/>
      <w:r w:rsidRPr="005D47A4">
        <w:rPr>
          <w:rFonts w:eastAsia="MS Mincho"/>
          <w:i/>
          <w:lang w:eastAsia="ja-JP"/>
        </w:rPr>
        <w:t>RRCReconfigurationSidelink</w:t>
      </w:r>
      <w:proofErr w:type="spellEnd"/>
      <w:r w:rsidRPr="005D47A4">
        <w:rPr>
          <w:rFonts w:eastAsia="Times New Roman"/>
          <w:lang w:eastAsia="ja-JP"/>
        </w:rPr>
        <w:t xml:space="preserve"> message as follows:</w:t>
      </w:r>
    </w:p>
    <w:p w14:paraId="0FB9B947" w14:textId="77777777" w:rsidR="005D47A4" w:rsidRPr="005D47A4" w:rsidRDefault="005D47A4" w:rsidP="005D47A4">
      <w:pPr>
        <w:overflowPunct w:val="0"/>
        <w:autoSpaceDE w:val="0"/>
        <w:autoSpaceDN w:val="0"/>
        <w:adjustRightInd w:val="0"/>
        <w:ind w:left="568" w:hanging="284"/>
        <w:textAlignment w:val="baseline"/>
        <w:rPr>
          <w:rFonts w:eastAsia="Times New Roman"/>
          <w:lang w:eastAsia="ja-JP"/>
        </w:rPr>
      </w:pPr>
      <w:r w:rsidRPr="005D47A4">
        <w:rPr>
          <w:rFonts w:eastAsia="Times New Roman"/>
          <w:lang w:eastAsia="ja-JP"/>
        </w:rPr>
        <w:t>1&gt;</w:t>
      </w:r>
      <w:r w:rsidRPr="005D47A4">
        <w:rPr>
          <w:rFonts w:eastAsia="Times New Roman"/>
          <w:lang w:eastAsia="ja-JP"/>
        </w:rPr>
        <w:tab/>
        <w:t xml:space="preserve">for each sidelink DRB that is to be released, according to sub-clause 5.8.9.1a.1.1, due to configuration by </w:t>
      </w:r>
      <w:r w:rsidRPr="005D47A4">
        <w:rPr>
          <w:rFonts w:eastAsia="Batang"/>
          <w:i/>
          <w:noProof/>
          <w:lang w:eastAsia="ja-JP"/>
        </w:rPr>
        <w:t>sl-ConfigDedicatedNR,</w:t>
      </w:r>
      <w:r w:rsidRPr="005D47A4">
        <w:rPr>
          <w:rFonts w:eastAsia="Times New Roman"/>
          <w:lang w:eastAsia="x-none"/>
        </w:rPr>
        <w:t xml:space="preserve"> </w:t>
      </w:r>
      <w:r w:rsidRPr="005D47A4">
        <w:rPr>
          <w:rFonts w:eastAsia="Batang"/>
          <w:i/>
          <w:noProof/>
          <w:lang w:eastAsia="ja-JP"/>
        </w:rPr>
        <w:t>SIB12</w:t>
      </w:r>
      <w:r w:rsidRPr="005D47A4">
        <w:rPr>
          <w:rFonts w:eastAsia="Batang"/>
          <w:noProof/>
          <w:lang w:eastAsia="ja-JP"/>
        </w:rPr>
        <w:t>,</w:t>
      </w:r>
      <w:r w:rsidRPr="005D47A4">
        <w:rPr>
          <w:rFonts w:eastAsia="Batang"/>
          <w:i/>
          <w:noProof/>
          <w:lang w:eastAsia="ja-JP"/>
        </w:rPr>
        <w:t xml:space="preserve"> SidelinkPreconfigNR </w:t>
      </w:r>
      <w:r w:rsidRPr="005D47A4">
        <w:rPr>
          <w:rFonts w:eastAsia="Batang"/>
          <w:noProof/>
          <w:lang w:eastAsia="ja-JP"/>
        </w:rPr>
        <w:t>or by upper layers</w:t>
      </w:r>
      <w:r w:rsidRPr="005D47A4">
        <w:rPr>
          <w:rFonts w:eastAsia="Times New Roman"/>
          <w:lang w:eastAsia="ja-JP"/>
        </w:rPr>
        <w:t>:</w:t>
      </w:r>
    </w:p>
    <w:p w14:paraId="630588BF" w14:textId="77777777" w:rsidR="005D47A4" w:rsidRPr="005D47A4" w:rsidRDefault="005D47A4" w:rsidP="005D47A4">
      <w:pPr>
        <w:overflowPunct w:val="0"/>
        <w:autoSpaceDE w:val="0"/>
        <w:autoSpaceDN w:val="0"/>
        <w:adjustRightInd w:val="0"/>
        <w:ind w:left="851" w:hanging="284"/>
        <w:textAlignment w:val="baseline"/>
        <w:rPr>
          <w:rFonts w:eastAsia="Times New Roman"/>
          <w:lang w:eastAsia="ja-JP"/>
        </w:rPr>
      </w:pPr>
      <w:r w:rsidRPr="005D47A4">
        <w:rPr>
          <w:rFonts w:eastAsia="Times New Roman"/>
          <w:lang w:eastAsia="ja-JP"/>
        </w:rPr>
        <w:t>2&gt;</w:t>
      </w:r>
      <w:r w:rsidRPr="005D47A4">
        <w:rPr>
          <w:rFonts w:eastAsia="Times New Roman"/>
          <w:lang w:eastAsia="ja-JP"/>
        </w:rPr>
        <w:tab/>
        <w:t xml:space="preserve">set the </w:t>
      </w:r>
      <w:r w:rsidRPr="005D47A4">
        <w:rPr>
          <w:rFonts w:eastAsia="Times New Roman"/>
          <w:i/>
          <w:lang w:eastAsia="ja-JP"/>
        </w:rPr>
        <w:t xml:space="preserve">SLRB-PC5-ConfigIndex </w:t>
      </w:r>
      <w:r w:rsidRPr="005D47A4">
        <w:rPr>
          <w:rFonts w:eastAsia="Times New Roman"/>
          <w:lang w:eastAsia="ja-JP"/>
        </w:rPr>
        <w:t xml:space="preserve">included in the </w:t>
      </w:r>
      <w:proofErr w:type="spellStart"/>
      <w:r w:rsidRPr="005D47A4">
        <w:rPr>
          <w:rFonts w:eastAsia="Times New Roman"/>
          <w:i/>
          <w:lang w:eastAsia="ja-JP"/>
        </w:rPr>
        <w:t>slrb-ConfigToReleaseList</w:t>
      </w:r>
      <w:proofErr w:type="spellEnd"/>
      <w:r w:rsidRPr="005D47A4">
        <w:rPr>
          <w:rFonts w:eastAsia="Times New Roman"/>
          <w:lang w:eastAsia="ja-JP"/>
        </w:rPr>
        <w:t xml:space="preserve"> corresponding to the sidelink DRB;</w:t>
      </w:r>
    </w:p>
    <w:p w14:paraId="665BEAD1" w14:textId="77777777" w:rsidR="005D47A4" w:rsidRPr="005D47A4" w:rsidRDefault="005D47A4" w:rsidP="005D47A4">
      <w:pPr>
        <w:overflowPunct w:val="0"/>
        <w:autoSpaceDE w:val="0"/>
        <w:autoSpaceDN w:val="0"/>
        <w:adjustRightInd w:val="0"/>
        <w:ind w:left="568" w:hanging="284"/>
        <w:textAlignment w:val="baseline"/>
        <w:rPr>
          <w:rFonts w:eastAsia="Times New Roman"/>
          <w:lang w:eastAsia="ja-JP"/>
        </w:rPr>
      </w:pPr>
      <w:r w:rsidRPr="005D47A4">
        <w:rPr>
          <w:rFonts w:eastAsia="Times New Roman"/>
          <w:lang w:eastAsia="ja-JP"/>
        </w:rPr>
        <w:t>1&gt;</w:t>
      </w:r>
      <w:r w:rsidRPr="005D47A4">
        <w:rPr>
          <w:rFonts w:eastAsia="Times New Roman"/>
          <w:lang w:eastAsia="ja-JP"/>
        </w:rPr>
        <w:tab/>
        <w:t>for each sidelink DRB that is to be established or modified, according to sub-clause 5.8.9.1a.2.1, due to</w:t>
      </w:r>
      <w:r w:rsidRPr="005D47A4">
        <w:rPr>
          <w:rFonts w:eastAsia="Batang"/>
          <w:noProof/>
          <w:lang w:eastAsia="ja-JP"/>
        </w:rPr>
        <w:t xml:space="preserve"> receiving </w:t>
      </w:r>
      <w:r w:rsidRPr="005D47A4">
        <w:rPr>
          <w:rFonts w:eastAsia="Batang"/>
          <w:i/>
          <w:noProof/>
          <w:lang w:eastAsia="ja-JP"/>
        </w:rPr>
        <w:t>sl-ConfigDedicatedNR,</w:t>
      </w:r>
      <w:r w:rsidRPr="005D47A4">
        <w:rPr>
          <w:rFonts w:eastAsia="Times New Roman"/>
          <w:lang w:eastAsia="x-none"/>
        </w:rPr>
        <w:t xml:space="preserve"> </w:t>
      </w:r>
      <w:r w:rsidRPr="005D47A4">
        <w:rPr>
          <w:rFonts w:eastAsia="Batang"/>
          <w:i/>
          <w:noProof/>
          <w:lang w:eastAsia="ja-JP"/>
        </w:rPr>
        <w:t>SIB12</w:t>
      </w:r>
      <w:r w:rsidRPr="005D47A4">
        <w:rPr>
          <w:rFonts w:eastAsia="Batang"/>
          <w:noProof/>
          <w:lang w:eastAsia="ja-JP"/>
        </w:rPr>
        <w:t xml:space="preserve"> or</w:t>
      </w:r>
      <w:r w:rsidRPr="005D47A4">
        <w:rPr>
          <w:rFonts w:eastAsia="Batang"/>
          <w:i/>
          <w:noProof/>
          <w:lang w:eastAsia="ja-JP"/>
        </w:rPr>
        <w:t xml:space="preserve"> SidelinkPreconfigNR</w:t>
      </w:r>
      <w:r w:rsidRPr="005D47A4">
        <w:rPr>
          <w:rFonts w:eastAsia="Times New Roman"/>
          <w:lang w:eastAsia="ja-JP"/>
        </w:rPr>
        <w:t>:</w:t>
      </w:r>
    </w:p>
    <w:p w14:paraId="6F4C2F30" w14:textId="77777777" w:rsidR="005D47A4" w:rsidRPr="005D47A4" w:rsidRDefault="005D47A4" w:rsidP="005D47A4">
      <w:pPr>
        <w:overflowPunct w:val="0"/>
        <w:autoSpaceDE w:val="0"/>
        <w:autoSpaceDN w:val="0"/>
        <w:adjustRightInd w:val="0"/>
        <w:ind w:left="851" w:hanging="284"/>
        <w:textAlignment w:val="baseline"/>
        <w:rPr>
          <w:rFonts w:eastAsia="Times New Roman"/>
          <w:lang w:eastAsia="ja-JP"/>
        </w:rPr>
      </w:pPr>
      <w:r w:rsidRPr="005D47A4">
        <w:rPr>
          <w:rFonts w:eastAsia="Times New Roman"/>
          <w:lang w:eastAsia="ja-JP"/>
        </w:rPr>
        <w:t>2&gt;</w:t>
      </w:r>
      <w:r w:rsidRPr="005D47A4">
        <w:rPr>
          <w:rFonts w:eastAsia="Times New Roman"/>
          <w:lang w:eastAsia="ja-JP"/>
        </w:rPr>
        <w:tab/>
        <w:t xml:space="preserve">set the </w:t>
      </w:r>
      <w:r w:rsidRPr="005D47A4">
        <w:rPr>
          <w:rFonts w:eastAsia="Times New Roman"/>
          <w:i/>
          <w:lang w:eastAsia="ja-JP"/>
        </w:rPr>
        <w:t>SLRB-Config</w:t>
      </w:r>
      <w:r w:rsidRPr="005D47A4">
        <w:rPr>
          <w:rFonts w:eastAsia="Times New Roman"/>
          <w:lang w:eastAsia="ja-JP"/>
        </w:rPr>
        <w:t xml:space="preserve"> included in the </w:t>
      </w:r>
      <w:proofErr w:type="spellStart"/>
      <w:r w:rsidRPr="005D47A4">
        <w:rPr>
          <w:rFonts w:eastAsia="Times New Roman"/>
          <w:i/>
          <w:lang w:eastAsia="ja-JP"/>
        </w:rPr>
        <w:t>slrb-ConfigToAddModList</w:t>
      </w:r>
      <w:proofErr w:type="spellEnd"/>
      <w:r w:rsidRPr="005D47A4">
        <w:rPr>
          <w:rFonts w:eastAsia="Times New Roman"/>
          <w:lang w:eastAsia="ja-JP"/>
        </w:rPr>
        <w:t xml:space="preserve">, according to the received </w:t>
      </w:r>
      <w:proofErr w:type="spellStart"/>
      <w:r w:rsidRPr="005D47A4">
        <w:rPr>
          <w:rFonts w:eastAsia="Times New Roman"/>
          <w:i/>
          <w:lang w:eastAsia="ja-JP"/>
        </w:rPr>
        <w:t>sl-RadioBearerConfig</w:t>
      </w:r>
      <w:proofErr w:type="spellEnd"/>
      <w:r w:rsidRPr="005D47A4">
        <w:rPr>
          <w:rFonts w:eastAsia="Times New Roman"/>
          <w:lang w:eastAsia="ja-JP"/>
        </w:rPr>
        <w:t xml:space="preserve"> and </w:t>
      </w:r>
      <w:proofErr w:type="spellStart"/>
      <w:r w:rsidRPr="005D47A4">
        <w:rPr>
          <w:rFonts w:eastAsia="Times New Roman"/>
          <w:i/>
          <w:lang w:eastAsia="ja-JP"/>
        </w:rPr>
        <w:t>sl</w:t>
      </w:r>
      <w:proofErr w:type="spellEnd"/>
      <w:r w:rsidRPr="005D47A4">
        <w:rPr>
          <w:rFonts w:eastAsia="Times New Roman"/>
          <w:i/>
          <w:lang w:eastAsia="ja-JP"/>
        </w:rPr>
        <w:t>-RLC-</w:t>
      </w:r>
      <w:proofErr w:type="spellStart"/>
      <w:r w:rsidRPr="005D47A4">
        <w:rPr>
          <w:rFonts w:eastAsia="Times New Roman"/>
          <w:i/>
          <w:lang w:eastAsia="ja-JP"/>
        </w:rPr>
        <w:t>BearerConfig</w:t>
      </w:r>
      <w:proofErr w:type="spellEnd"/>
      <w:r w:rsidRPr="005D47A4">
        <w:rPr>
          <w:rFonts w:eastAsia="Times New Roman"/>
          <w:lang w:eastAsia="ja-JP"/>
        </w:rPr>
        <w:t xml:space="preserve"> corresponding to the sidelink DRB;</w:t>
      </w:r>
    </w:p>
    <w:p w14:paraId="58BB276B" w14:textId="77777777" w:rsidR="005D47A4" w:rsidRPr="005D47A4" w:rsidRDefault="005D47A4" w:rsidP="005D47A4">
      <w:pPr>
        <w:overflowPunct w:val="0"/>
        <w:autoSpaceDE w:val="0"/>
        <w:autoSpaceDN w:val="0"/>
        <w:adjustRightInd w:val="0"/>
        <w:ind w:left="568" w:hanging="284"/>
        <w:textAlignment w:val="baseline"/>
        <w:rPr>
          <w:rFonts w:eastAsia="Times New Roman"/>
          <w:lang w:eastAsia="ja-JP"/>
        </w:rPr>
      </w:pPr>
      <w:r w:rsidRPr="005D47A4">
        <w:rPr>
          <w:rFonts w:eastAsia="Times New Roman"/>
          <w:lang w:eastAsia="ja-JP"/>
        </w:rPr>
        <w:t>1&gt;</w:t>
      </w:r>
      <w:r w:rsidRPr="005D47A4">
        <w:rPr>
          <w:rFonts w:eastAsia="Times New Roman"/>
          <w:lang w:eastAsia="ja-JP"/>
        </w:rPr>
        <w:tab/>
        <w:t xml:space="preserve">set the </w:t>
      </w:r>
      <w:proofErr w:type="spellStart"/>
      <w:r w:rsidRPr="005D47A4">
        <w:rPr>
          <w:rFonts w:eastAsia="Times New Roman"/>
          <w:i/>
          <w:lang w:eastAsia="ja-JP"/>
        </w:rPr>
        <w:t>sl-MeasConfig</w:t>
      </w:r>
      <w:proofErr w:type="spellEnd"/>
      <w:r w:rsidRPr="005D47A4">
        <w:rPr>
          <w:rFonts w:eastAsia="Times New Roman"/>
          <w:lang w:eastAsia="ja-JP"/>
        </w:rPr>
        <w:t xml:space="preserve"> as follows:</w:t>
      </w:r>
    </w:p>
    <w:p w14:paraId="1EE40BC4" w14:textId="77777777" w:rsidR="005D47A4" w:rsidRPr="005D47A4" w:rsidRDefault="005D47A4" w:rsidP="005D47A4">
      <w:pPr>
        <w:overflowPunct w:val="0"/>
        <w:autoSpaceDE w:val="0"/>
        <w:autoSpaceDN w:val="0"/>
        <w:adjustRightInd w:val="0"/>
        <w:ind w:left="851" w:hanging="284"/>
        <w:textAlignment w:val="baseline"/>
        <w:rPr>
          <w:rFonts w:eastAsia="Times New Roman"/>
          <w:lang w:eastAsia="ja-JP"/>
        </w:rPr>
      </w:pPr>
      <w:r w:rsidRPr="005D47A4">
        <w:rPr>
          <w:rFonts w:eastAsia="Times New Roman"/>
          <w:lang w:eastAsia="ja-JP"/>
        </w:rPr>
        <w:t>2&gt;</w:t>
      </w:r>
      <w:r w:rsidRPr="005D47A4">
        <w:rPr>
          <w:rFonts w:eastAsia="Times New Roman"/>
          <w:lang w:eastAsia="ja-JP"/>
        </w:rPr>
        <w:tab/>
        <w:t xml:space="preserve">If the frequency used for NR sidelink communication is included in </w:t>
      </w:r>
      <w:proofErr w:type="spellStart"/>
      <w:r w:rsidRPr="005D47A4">
        <w:rPr>
          <w:rFonts w:eastAsia="Times New Roman"/>
          <w:i/>
          <w:iCs/>
          <w:lang w:eastAsia="ja-JP"/>
        </w:rPr>
        <w:t>sl-FreqInfoToAddModList</w:t>
      </w:r>
      <w:proofErr w:type="spellEnd"/>
      <w:r w:rsidRPr="005D47A4">
        <w:rPr>
          <w:rFonts w:eastAsia="Times New Roman"/>
          <w:lang w:eastAsia="ja-JP"/>
        </w:rPr>
        <w:t xml:space="preserve"> in </w:t>
      </w:r>
      <w:proofErr w:type="spellStart"/>
      <w:r w:rsidRPr="005D47A4">
        <w:rPr>
          <w:rFonts w:eastAsia="Times New Roman"/>
          <w:i/>
          <w:iCs/>
          <w:lang w:eastAsia="ja-JP"/>
        </w:rPr>
        <w:t>sl-ConfigDedicatedNR</w:t>
      </w:r>
      <w:proofErr w:type="spellEnd"/>
      <w:r w:rsidRPr="005D47A4">
        <w:rPr>
          <w:rFonts w:eastAsia="Times New Roman"/>
          <w:lang w:eastAsia="ja-JP"/>
        </w:rPr>
        <w:t xml:space="preserve"> within </w:t>
      </w:r>
      <w:proofErr w:type="spellStart"/>
      <w:r w:rsidRPr="005D47A4">
        <w:rPr>
          <w:rFonts w:eastAsia="Times New Roman"/>
          <w:i/>
          <w:iCs/>
          <w:lang w:eastAsia="ja-JP"/>
        </w:rPr>
        <w:t>RRCReconfiguration</w:t>
      </w:r>
      <w:proofErr w:type="spellEnd"/>
      <w:r w:rsidRPr="005D47A4">
        <w:rPr>
          <w:rFonts w:eastAsia="Times New Roman"/>
          <w:lang w:eastAsia="ja-JP"/>
        </w:rPr>
        <w:t xml:space="preserve"> message or included in </w:t>
      </w:r>
      <w:proofErr w:type="spellStart"/>
      <w:r w:rsidRPr="005D47A4">
        <w:rPr>
          <w:rFonts w:eastAsia="Times New Roman"/>
          <w:i/>
          <w:iCs/>
          <w:lang w:eastAsia="ja-JP"/>
        </w:rPr>
        <w:t>sl-ConfigCommonNR</w:t>
      </w:r>
      <w:proofErr w:type="spellEnd"/>
      <w:r w:rsidRPr="005D47A4">
        <w:rPr>
          <w:rFonts w:eastAsia="Times New Roman"/>
          <w:lang w:eastAsia="ja-JP"/>
        </w:rPr>
        <w:t xml:space="preserve"> within SIB12:</w:t>
      </w:r>
    </w:p>
    <w:p w14:paraId="2DA41427" w14:textId="77777777" w:rsidR="005D47A4" w:rsidRPr="005D47A4" w:rsidRDefault="005D47A4" w:rsidP="005D47A4">
      <w:pPr>
        <w:overflowPunct w:val="0"/>
        <w:autoSpaceDE w:val="0"/>
        <w:autoSpaceDN w:val="0"/>
        <w:adjustRightInd w:val="0"/>
        <w:ind w:left="1135" w:hanging="284"/>
        <w:textAlignment w:val="baseline"/>
        <w:rPr>
          <w:rFonts w:eastAsia="Times New Roman"/>
          <w:lang w:eastAsia="ja-JP"/>
        </w:rPr>
      </w:pPr>
      <w:r w:rsidRPr="005D47A4">
        <w:rPr>
          <w:rFonts w:eastAsia="Times New Roman"/>
          <w:lang w:eastAsia="ja-JP"/>
        </w:rPr>
        <w:t>3&gt;</w:t>
      </w:r>
      <w:r w:rsidRPr="005D47A4">
        <w:rPr>
          <w:rFonts w:eastAsia="Times New Roman"/>
          <w:lang w:eastAsia="ja-JP"/>
        </w:rPr>
        <w:tab/>
        <w:t>if UE is in RRC_CONNECTED:</w:t>
      </w:r>
    </w:p>
    <w:p w14:paraId="0AA5ED9E" w14:textId="77777777" w:rsidR="005D47A4" w:rsidRPr="005D47A4" w:rsidRDefault="005D47A4" w:rsidP="005D47A4">
      <w:pPr>
        <w:overflowPunct w:val="0"/>
        <w:autoSpaceDE w:val="0"/>
        <w:autoSpaceDN w:val="0"/>
        <w:adjustRightInd w:val="0"/>
        <w:ind w:left="1418" w:hanging="284"/>
        <w:textAlignment w:val="baseline"/>
        <w:rPr>
          <w:rFonts w:eastAsia="Times New Roman"/>
          <w:lang w:eastAsia="ja-JP"/>
        </w:rPr>
      </w:pPr>
      <w:r w:rsidRPr="005D47A4">
        <w:rPr>
          <w:rFonts w:eastAsia="Times New Roman"/>
          <w:lang w:eastAsia="ja-JP"/>
        </w:rPr>
        <w:t>4&gt;</w:t>
      </w:r>
      <w:r w:rsidRPr="005D47A4">
        <w:rPr>
          <w:rFonts w:eastAsia="Times New Roman"/>
          <w:lang w:eastAsia="ja-JP"/>
        </w:rPr>
        <w:tab/>
        <w:t xml:space="preserve">set the </w:t>
      </w:r>
      <w:proofErr w:type="spellStart"/>
      <w:r w:rsidRPr="005D47A4">
        <w:rPr>
          <w:rFonts w:eastAsia="Times New Roman"/>
          <w:i/>
          <w:iCs/>
          <w:lang w:eastAsia="ja-JP"/>
        </w:rPr>
        <w:t>sl-MeasConfig</w:t>
      </w:r>
      <w:proofErr w:type="spellEnd"/>
      <w:r w:rsidRPr="005D47A4">
        <w:rPr>
          <w:rFonts w:eastAsia="Times New Roman"/>
          <w:lang w:eastAsia="ja-JP"/>
        </w:rPr>
        <w:t xml:space="preserve"> according to stored NR sidelink measurement configuration information for this destination;</w:t>
      </w:r>
    </w:p>
    <w:p w14:paraId="1A998AE3" w14:textId="77777777" w:rsidR="005D47A4" w:rsidRPr="005D47A4" w:rsidRDefault="005D47A4" w:rsidP="005D47A4">
      <w:pPr>
        <w:overflowPunct w:val="0"/>
        <w:autoSpaceDE w:val="0"/>
        <w:autoSpaceDN w:val="0"/>
        <w:adjustRightInd w:val="0"/>
        <w:ind w:left="1135" w:hanging="284"/>
        <w:textAlignment w:val="baseline"/>
        <w:rPr>
          <w:rFonts w:eastAsia="Times New Roman"/>
          <w:lang w:eastAsia="ja-JP"/>
        </w:rPr>
      </w:pPr>
      <w:r w:rsidRPr="005D47A4">
        <w:rPr>
          <w:rFonts w:eastAsia="Times New Roman"/>
          <w:lang w:eastAsia="ja-JP"/>
        </w:rPr>
        <w:t>3&gt;</w:t>
      </w:r>
      <w:r w:rsidRPr="005D47A4">
        <w:rPr>
          <w:rFonts w:eastAsia="Times New Roman"/>
          <w:lang w:eastAsia="ja-JP"/>
        </w:rPr>
        <w:tab/>
        <w:t>if UE is in RRC_IDLE or RRC_INACTIVE:</w:t>
      </w:r>
    </w:p>
    <w:p w14:paraId="0F71DAB1" w14:textId="77777777" w:rsidR="005D47A4" w:rsidRPr="005D47A4" w:rsidRDefault="005D47A4" w:rsidP="005D47A4">
      <w:pPr>
        <w:overflowPunct w:val="0"/>
        <w:autoSpaceDE w:val="0"/>
        <w:autoSpaceDN w:val="0"/>
        <w:adjustRightInd w:val="0"/>
        <w:ind w:left="1418" w:hanging="284"/>
        <w:textAlignment w:val="baseline"/>
        <w:rPr>
          <w:rFonts w:eastAsia="Times New Roman"/>
          <w:lang w:eastAsia="ja-JP"/>
        </w:rPr>
      </w:pPr>
      <w:r w:rsidRPr="005D47A4">
        <w:rPr>
          <w:rFonts w:eastAsia="Times New Roman"/>
          <w:lang w:eastAsia="ja-JP"/>
        </w:rPr>
        <w:t>4&gt;</w:t>
      </w:r>
      <w:r w:rsidRPr="005D47A4">
        <w:rPr>
          <w:rFonts w:eastAsia="Times New Roman"/>
          <w:lang w:eastAsia="ja-JP"/>
        </w:rPr>
        <w:tab/>
        <w:t xml:space="preserve">set the </w:t>
      </w:r>
      <w:proofErr w:type="spellStart"/>
      <w:r w:rsidRPr="005D47A4">
        <w:rPr>
          <w:rFonts w:eastAsia="Times New Roman"/>
          <w:i/>
          <w:iCs/>
          <w:lang w:eastAsia="ja-JP"/>
        </w:rPr>
        <w:t>sl-MeasConfig</w:t>
      </w:r>
      <w:proofErr w:type="spellEnd"/>
      <w:r w:rsidRPr="005D47A4">
        <w:rPr>
          <w:rFonts w:eastAsia="Times New Roman"/>
          <w:lang w:eastAsia="ja-JP"/>
        </w:rPr>
        <w:t xml:space="preserve"> according to stored NR sidelink measurement configuration received from </w:t>
      </w:r>
      <w:r w:rsidRPr="005D47A4">
        <w:rPr>
          <w:rFonts w:eastAsia="Times New Roman"/>
          <w:i/>
          <w:iCs/>
          <w:lang w:eastAsia="ja-JP"/>
        </w:rPr>
        <w:t>SIB12</w:t>
      </w:r>
      <w:r w:rsidRPr="005D47A4">
        <w:rPr>
          <w:rFonts w:eastAsia="Times New Roman"/>
          <w:lang w:eastAsia="ja-JP"/>
        </w:rPr>
        <w:t>;</w:t>
      </w:r>
    </w:p>
    <w:p w14:paraId="1DDF82EF" w14:textId="77777777" w:rsidR="005D47A4" w:rsidRPr="005D47A4" w:rsidRDefault="005D47A4" w:rsidP="005D47A4">
      <w:pPr>
        <w:overflowPunct w:val="0"/>
        <w:autoSpaceDE w:val="0"/>
        <w:autoSpaceDN w:val="0"/>
        <w:adjustRightInd w:val="0"/>
        <w:ind w:left="851" w:hanging="284"/>
        <w:textAlignment w:val="baseline"/>
        <w:rPr>
          <w:rFonts w:eastAsia="Times New Roman"/>
          <w:lang w:eastAsia="ja-JP"/>
        </w:rPr>
      </w:pPr>
      <w:r w:rsidRPr="005D47A4">
        <w:rPr>
          <w:rFonts w:eastAsia="Times New Roman"/>
          <w:lang w:eastAsia="ja-JP"/>
        </w:rPr>
        <w:t>2&gt;</w:t>
      </w:r>
      <w:r w:rsidRPr="005D47A4">
        <w:rPr>
          <w:rFonts w:eastAsia="Times New Roman"/>
          <w:lang w:eastAsia="ja-JP"/>
        </w:rPr>
        <w:tab/>
        <w:t>else:</w:t>
      </w:r>
    </w:p>
    <w:p w14:paraId="22AEBB01" w14:textId="77777777" w:rsidR="005D47A4" w:rsidRPr="005D47A4" w:rsidRDefault="005D47A4" w:rsidP="005D47A4">
      <w:pPr>
        <w:overflowPunct w:val="0"/>
        <w:autoSpaceDE w:val="0"/>
        <w:autoSpaceDN w:val="0"/>
        <w:adjustRightInd w:val="0"/>
        <w:ind w:left="1135" w:hanging="284"/>
        <w:textAlignment w:val="baseline"/>
        <w:rPr>
          <w:rFonts w:eastAsia="Times New Roman"/>
          <w:lang w:eastAsia="ja-JP"/>
        </w:rPr>
      </w:pPr>
      <w:r w:rsidRPr="005D47A4">
        <w:rPr>
          <w:rFonts w:eastAsia="Times New Roman"/>
          <w:lang w:eastAsia="ja-JP"/>
        </w:rPr>
        <w:t>3&gt;</w:t>
      </w:r>
      <w:r w:rsidRPr="005D47A4">
        <w:rPr>
          <w:rFonts w:eastAsia="Times New Roman"/>
          <w:lang w:eastAsia="ja-JP"/>
        </w:rPr>
        <w:tab/>
        <w:t xml:space="preserve">set the </w:t>
      </w:r>
      <w:proofErr w:type="spellStart"/>
      <w:r w:rsidRPr="005D47A4">
        <w:rPr>
          <w:rFonts w:eastAsia="Times New Roman"/>
          <w:i/>
          <w:iCs/>
          <w:lang w:eastAsia="ja-JP"/>
        </w:rPr>
        <w:t>sl-MeasConfig</w:t>
      </w:r>
      <w:proofErr w:type="spellEnd"/>
      <w:r w:rsidRPr="005D47A4">
        <w:rPr>
          <w:rFonts w:eastAsia="Times New Roman"/>
          <w:lang w:eastAsia="ja-JP"/>
        </w:rPr>
        <w:t xml:space="preserve"> according to the </w:t>
      </w:r>
      <w:proofErr w:type="spellStart"/>
      <w:r w:rsidRPr="005D47A4">
        <w:rPr>
          <w:rFonts w:eastAsia="Times New Roman"/>
          <w:i/>
          <w:iCs/>
          <w:lang w:eastAsia="ja-JP"/>
        </w:rPr>
        <w:t>sl-MeasPreconfig</w:t>
      </w:r>
      <w:proofErr w:type="spellEnd"/>
      <w:r w:rsidRPr="005D47A4">
        <w:rPr>
          <w:rFonts w:eastAsia="Times New Roman"/>
          <w:lang w:eastAsia="ja-JP"/>
        </w:rPr>
        <w:t xml:space="preserve"> in </w:t>
      </w:r>
      <w:proofErr w:type="spellStart"/>
      <w:r w:rsidRPr="005D47A4">
        <w:rPr>
          <w:rFonts w:eastAsia="Times New Roman"/>
          <w:i/>
          <w:iCs/>
          <w:lang w:eastAsia="ja-JP"/>
        </w:rPr>
        <w:t>SidelinkPreconfigNR</w:t>
      </w:r>
      <w:proofErr w:type="spellEnd"/>
      <w:r w:rsidRPr="005D47A4">
        <w:rPr>
          <w:rFonts w:eastAsia="Times New Roman"/>
          <w:lang w:eastAsia="ja-JP"/>
        </w:rPr>
        <w:t>;</w:t>
      </w:r>
    </w:p>
    <w:p w14:paraId="40E69DB0" w14:textId="77777777" w:rsidR="005D47A4" w:rsidRPr="005D47A4" w:rsidRDefault="005D47A4" w:rsidP="005D47A4">
      <w:pPr>
        <w:overflowPunct w:val="0"/>
        <w:autoSpaceDE w:val="0"/>
        <w:autoSpaceDN w:val="0"/>
        <w:adjustRightInd w:val="0"/>
        <w:ind w:left="568" w:hanging="284"/>
        <w:textAlignment w:val="baseline"/>
        <w:rPr>
          <w:moveTo w:id="5" w:author="Huawei, HiSilicon" w:date="2022-04-24T10:33:00Z"/>
          <w:rFonts w:eastAsia="Times New Roman"/>
          <w:lang w:eastAsia="ja-JP"/>
        </w:rPr>
      </w:pPr>
      <w:moveToRangeStart w:id="6" w:author="Huawei, HiSilicon" w:date="2022-04-24T10:33:00Z" w:name="move101688820"/>
      <w:moveTo w:id="7" w:author="Huawei, HiSilicon" w:date="2022-04-24T10:33:00Z">
        <w:r w:rsidRPr="005D47A4">
          <w:rPr>
            <w:rFonts w:eastAsia="Times New Roman"/>
            <w:lang w:eastAsia="ja-JP"/>
          </w:rPr>
          <w:t>1&gt;</w:t>
        </w:r>
        <w:r w:rsidRPr="005D47A4">
          <w:rPr>
            <w:rFonts w:eastAsia="Times New Roman"/>
            <w:lang w:eastAsia="ja-JP"/>
          </w:rPr>
          <w:tab/>
          <w:t xml:space="preserve">set the </w:t>
        </w:r>
        <w:proofErr w:type="spellStart"/>
        <w:r w:rsidRPr="005D47A4">
          <w:rPr>
            <w:rFonts w:eastAsia="Times New Roman"/>
            <w:i/>
            <w:iCs/>
            <w:lang w:eastAsia="ja-JP"/>
          </w:rPr>
          <w:t>sl</w:t>
        </w:r>
        <w:proofErr w:type="spellEnd"/>
        <w:r w:rsidRPr="005D47A4">
          <w:rPr>
            <w:rFonts w:eastAsia="Times New Roman"/>
            <w:i/>
            <w:iCs/>
            <w:lang w:eastAsia="ja-JP"/>
          </w:rPr>
          <w:t>-CSI-RS-Config</w:t>
        </w:r>
        <w:r w:rsidRPr="005D47A4">
          <w:rPr>
            <w:rFonts w:eastAsia="Times New Roman"/>
            <w:lang w:eastAsia="ja-JP"/>
          </w:rPr>
          <w:t>;</w:t>
        </w:r>
      </w:moveTo>
    </w:p>
    <w:p w14:paraId="6A3C4ACB" w14:textId="260E3021" w:rsidR="005D47A4" w:rsidRPr="005D47A4" w:rsidRDefault="005D47A4" w:rsidP="005D47A4">
      <w:pPr>
        <w:overflowPunct w:val="0"/>
        <w:autoSpaceDE w:val="0"/>
        <w:autoSpaceDN w:val="0"/>
        <w:adjustRightInd w:val="0"/>
        <w:ind w:left="568" w:hanging="284"/>
        <w:textAlignment w:val="baseline"/>
        <w:rPr>
          <w:moveTo w:id="8" w:author="Huawei, HiSilicon" w:date="2022-04-24T10:33:00Z"/>
          <w:rFonts w:eastAsia="Times New Roman"/>
          <w:lang w:eastAsia="ja-JP"/>
        </w:rPr>
      </w:pPr>
      <w:moveTo w:id="9" w:author="Huawei, HiSilicon" w:date="2022-04-24T10:33:00Z">
        <w:r w:rsidRPr="005D47A4">
          <w:rPr>
            <w:rFonts w:eastAsia="Times New Roman"/>
            <w:lang w:eastAsia="ja-JP"/>
          </w:rPr>
          <w:t>1&gt;</w:t>
        </w:r>
        <w:r w:rsidRPr="005D47A4">
          <w:rPr>
            <w:rFonts w:eastAsia="Times New Roman"/>
            <w:lang w:eastAsia="ja-JP"/>
          </w:rPr>
          <w:tab/>
          <w:t xml:space="preserve">set the </w:t>
        </w:r>
        <w:proofErr w:type="spellStart"/>
        <w:r w:rsidRPr="005D47A4">
          <w:rPr>
            <w:rFonts w:eastAsia="Times New Roman"/>
            <w:i/>
            <w:iCs/>
            <w:lang w:eastAsia="ja-JP"/>
          </w:rPr>
          <w:t>sl</w:t>
        </w:r>
        <w:proofErr w:type="spellEnd"/>
        <w:r w:rsidRPr="005D47A4">
          <w:rPr>
            <w:rFonts w:eastAsia="Times New Roman"/>
            <w:i/>
            <w:iCs/>
            <w:lang w:eastAsia="ja-JP"/>
          </w:rPr>
          <w:t>-</w:t>
        </w:r>
        <w:proofErr w:type="spellStart"/>
        <w:r w:rsidRPr="005D47A4">
          <w:rPr>
            <w:rFonts w:eastAsia="Times New Roman"/>
            <w:i/>
            <w:iCs/>
            <w:lang w:eastAsia="ja-JP"/>
          </w:rPr>
          <w:t>LatencyBoundCSI</w:t>
        </w:r>
        <w:proofErr w:type="spellEnd"/>
        <w:r w:rsidRPr="005D47A4">
          <w:rPr>
            <w:rFonts w:eastAsia="Times New Roman"/>
            <w:i/>
            <w:iCs/>
            <w:lang w:eastAsia="ja-JP"/>
          </w:rPr>
          <w:t>-Report</w:t>
        </w:r>
      </w:moveTo>
      <w:ins w:id="10" w:author="Huawei, HiSilicon" w:date="2022-04-24T10:33:00Z">
        <w:r>
          <w:rPr>
            <w:rFonts w:eastAsia="Times New Roman"/>
            <w:lang w:eastAsia="ja-JP"/>
          </w:rPr>
          <w:t>;</w:t>
        </w:r>
      </w:ins>
      <w:moveTo w:id="11" w:author="Huawei, HiSilicon" w:date="2022-04-24T10:33:00Z">
        <w:del w:id="12" w:author="Huawei, HiSilicon" w:date="2022-04-24T10:33:00Z">
          <w:r w:rsidRPr="005D47A4" w:rsidDel="005D47A4">
            <w:rPr>
              <w:rFonts w:eastAsia="Times New Roman"/>
              <w:lang w:eastAsia="ja-JP"/>
            </w:rPr>
            <w:delText>,</w:delText>
          </w:r>
        </w:del>
      </w:moveTo>
    </w:p>
    <w:moveToRangeEnd w:id="6"/>
    <w:p w14:paraId="2448E756" w14:textId="3C70872F" w:rsidR="005D47A4" w:rsidRPr="005D47A4" w:rsidRDefault="005D47A4" w:rsidP="005D47A4">
      <w:pPr>
        <w:overflowPunct w:val="0"/>
        <w:autoSpaceDE w:val="0"/>
        <w:autoSpaceDN w:val="0"/>
        <w:adjustRightInd w:val="0"/>
        <w:ind w:left="568" w:hanging="284"/>
        <w:textAlignment w:val="baseline"/>
        <w:rPr>
          <w:rFonts w:eastAsia="Times New Roman"/>
          <w:lang w:eastAsia="ja-JP"/>
        </w:rPr>
      </w:pPr>
      <w:r w:rsidRPr="005D47A4">
        <w:rPr>
          <w:rFonts w:eastAsia="Times New Roman"/>
          <w:lang w:eastAsia="ja-JP"/>
        </w:rPr>
        <w:t>1&gt;</w:t>
      </w:r>
      <w:r w:rsidRPr="005D47A4">
        <w:rPr>
          <w:rFonts w:eastAsia="Times New Roman"/>
          <w:lang w:eastAsia="ja-JP"/>
        </w:rPr>
        <w:tab/>
        <w:t>start timer T400 for the destination</w:t>
      </w:r>
      <w:ins w:id="13" w:author="Huawei, HiSilicon" w:date="2022-04-24T10:33:00Z">
        <w:r>
          <w:rPr>
            <w:rFonts w:eastAsia="Times New Roman"/>
            <w:lang w:eastAsia="ja-JP"/>
          </w:rPr>
          <w:t>,</w:t>
        </w:r>
      </w:ins>
      <w:del w:id="14" w:author="Huawei, HiSilicon" w:date="2022-04-24T10:33:00Z">
        <w:r w:rsidRPr="005D47A4" w:rsidDel="005D47A4">
          <w:rPr>
            <w:rFonts w:eastAsia="Times New Roman"/>
            <w:lang w:eastAsia="ja-JP"/>
          </w:rPr>
          <w:delText xml:space="preserve"> associated with the sidelink DRB;</w:delText>
        </w:r>
      </w:del>
    </w:p>
    <w:p w14:paraId="1BDF9D25" w14:textId="6CA158B4" w:rsidR="005D47A4" w:rsidRPr="005D47A4" w:rsidDel="005D47A4" w:rsidRDefault="005D47A4" w:rsidP="005D47A4">
      <w:pPr>
        <w:overflowPunct w:val="0"/>
        <w:autoSpaceDE w:val="0"/>
        <w:autoSpaceDN w:val="0"/>
        <w:adjustRightInd w:val="0"/>
        <w:ind w:left="568" w:hanging="284"/>
        <w:textAlignment w:val="baseline"/>
        <w:rPr>
          <w:moveFrom w:id="15" w:author="Huawei, HiSilicon" w:date="2022-04-24T10:33:00Z"/>
          <w:rFonts w:eastAsia="Times New Roman"/>
          <w:lang w:eastAsia="ja-JP"/>
        </w:rPr>
      </w:pPr>
      <w:moveFromRangeStart w:id="16" w:author="Huawei, HiSilicon" w:date="2022-04-24T10:33:00Z" w:name="move101688820"/>
      <w:moveFrom w:id="17" w:author="Huawei, HiSilicon" w:date="2022-04-24T10:33:00Z">
        <w:r w:rsidRPr="005D47A4" w:rsidDel="005D47A4">
          <w:rPr>
            <w:rFonts w:eastAsia="Times New Roman"/>
            <w:lang w:eastAsia="ja-JP"/>
          </w:rPr>
          <w:t>1&gt;</w:t>
        </w:r>
        <w:r w:rsidRPr="005D47A4" w:rsidDel="005D47A4">
          <w:rPr>
            <w:rFonts w:eastAsia="Times New Roman"/>
            <w:lang w:eastAsia="ja-JP"/>
          </w:rPr>
          <w:tab/>
          <w:t xml:space="preserve">set the </w:t>
        </w:r>
        <w:r w:rsidRPr="005D47A4" w:rsidDel="005D47A4">
          <w:rPr>
            <w:rFonts w:eastAsia="Times New Roman"/>
            <w:i/>
            <w:iCs/>
            <w:lang w:eastAsia="ja-JP"/>
          </w:rPr>
          <w:t>sl-CSI-RS-Config</w:t>
        </w:r>
        <w:r w:rsidRPr="005D47A4" w:rsidDel="005D47A4">
          <w:rPr>
            <w:rFonts w:eastAsia="Times New Roman"/>
            <w:lang w:eastAsia="ja-JP"/>
          </w:rPr>
          <w:t>;</w:t>
        </w:r>
      </w:moveFrom>
    </w:p>
    <w:p w14:paraId="6C9C522E" w14:textId="5F970D50" w:rsidR="005D47A4" w:rsidRPr="005D47A4" w:rsidDel="005D47A4" w:rsidRDefault="005D47A4" w:rsidP="005D47A4">
      <w:pPr>
        <w:overflowPunct w:val="0"/>
        <w:autoSpaceDE w:val="0"/>
        <w:autoSpaceDN w:val="0"/>
        <w:adjustRightInd w:val="0"/>
        <w:ind w:left="568" w:hanging="284"/>
        <w:textAlignment w:val="baseline"/>
        <w:rPr>
          <w:moveFrom w:id="18" w:author="Huawei, HiSilicon" w:date="2022-04-24T10:33:00Z"/>
          <w:rFonts w:eastAsia="Times New Roman"/>
          <w:lang w:eastAsia="ja-JP"/>
        </w:rPr>
      </w:pPr>
      <w:moveFrom w:id="19" w:author="Huawei, HiSilicon" w:date="2022-04-24T10:33:00Z">
        <w:r w:rsidRPr="005D47A4" w:rsidDel="005D47A4">
          <w:rPr>
            <w:rFonts w:eastAsia="Times New Roman"/>
            <w:lang w:eastAsia="ja-JP"/>
          </w:rPr>
          <w:t>1&gt;</w:t>
        </w:r>
        <w:r w:rsidRPr="005D47A4" w:rsidDel="005D47A4">
          <w:rPr>
            <w:rFonts w:eastAsia="Times New Roman"/>
            <w:lang w:eastAsia="ja-JP"/>
          </w:rPr>
          <w:tab/>
          <w:t xml:space="preserve">set the </w:t>
        </w:r>
        <w:r w:rsidRPr="005D47A4" w:rsidDel="005D47A4">
          <w:rPr>
            <w:rFonts w:eastAsia="Times New Roman"/>
            <w:i/>
            <w:iCs/>
            <w:lang w:eastAsia="ja-JP"/>
          </w:rPr>
          <w:t>sl-LatencyBoundCSI-Report</w:t>
        </w:r>
        <w:r w:rsidRPr="005D47A4" w:rsidDel="005D47A4">
          <w:rPr>
            <w:rFonts w:eastAsia="Times New Roman"/>
            <w:lang w:eastAsia="ja-JP"/>
          </w:rPr>
          <w:t>,</w:t>
        </w:r>
      </w:moveFrom>
    </w:p>
    <w:moveFromRangeEnd w:id="16"/>
    <w:p w14:paraId="4409A253" w14:textId="77777777" w:rsidR="005D47A4" w:rsidRPr="005D47A4" w:rsidRDefault="005D47A4" w:rsidP="005D47A4">
      <w:pPr>
        <w:keepLines/>
        <w:overflowPunct w:val="0"/>
        <w:autoSpaceDE w:val="0"/>
        <w:autoSpaceDN w:val="0"/>
        <w:adjustRightInd w:val="0"/>
        <w:ind w:left="1135" w:hanging="851"/>
        <w:textAlignment w:val="baseline"/>
        <w:rPr>
          <w:rFonts w:eastAsia="Times New Roman"/>
          <w:lang w:eastAsia="ja-JP"/>
        </w:rPr>
      </w:pPr>
      <w:r w:rsidRPr="005D47A4">
        <w:rPr>
          <w:rFonts w:eastAsia="Times New Roman"/>
          <w:lang w:eastAsia="ja-JP"/>
        </w:rPr>
        <w:t>NOTE 1:</w:t>
      </w:r>
      <w:r w:rsidRPr="005D47A4">
        <w:rPr>
          <w:rFonts w:eastAsia="Times New Roman"/>
          <w:lang w:eastAsia="ja-JP"/>
        </w:rPr>
        <w:tab/>
        <w:t xml:space="preserve">How to set the parameters included in </w:t>
      </w:r>
      <w:proofErr w:type="spellStart"/>
      <w:r w:rsidRPr="005D47A4">
        <w:rPr>
          <w:rFonts w:eastAsia="Times New Roman"/>
          <w:i/>
          <w:iCs/>
          <w:lang w:eastAsia="ja-JP"/>
        </w:rPr>
        <w:t>sl</w:t>
      </w:r>
      <w:proofErr w:type="spellEnd"/>
      <w:r w:rsidRPr="005D47A4">
        <w:rPr>
          <w:rFonts w:eastAsia="Times New Roman"/>
          <w:i/>
          <w:iCs/>
          <w:lang w:eastAsia="ja-JP"/>
        </w:rPr>
        <w:t>-CSI-RS-Config</w:t>
      </w:r>
      <w:r w:rsidRPr="005D47A4">
        <w:rPr>
          <w:rFonts w:eastAsia="Times New Roman"/>
          <w:lang w:eastAsia="ja-JP"/>
        </w:rPr>
        <w:t xml:space="preserve"> and </w:t>
      </w:r>
      <w:proofErr w:type="spellStart"/>
      <w:r w:rsidRPr="005D47A4">
        <w:rPr>
          <w:rFonts w:eastAsia="Times New Roman"/>
          <w:i/>
          <w:iCs/>
          <w:lang w:eastAsia="ja-JP"/>
        </w:rPr>
        <w:t>sl</w:t>
      </w:r>
      <w:proofErr w:type="spellEnd"/>
      <w:r w:rsidRPr="005D47A4">
        <w:rPr>
          <w:rFonts w:eastAsia="Times New Roman"/>
          <w:i/>
          <w:iCs/>
          <w:lang w:eastAsia="ja-JP"/>
        </w:rPr>
        <w:t>-</w:t>
      </w:r>
      <w:proofErr w:type="spellStart"/>
      <w:r w:rsidRPr="005D47A4">
        <w:rPr>
          <w:rFonts w:eastAsia="Times New Roman"/>
          <w:i/>
          <w:iCs/>
          <w:lang w:eastAsia="ja-JP"/>
        </w:rPr>
        <w:t>LatencyBoundCSI</w:t>
      </w:r>
      <w:proofErr w:type="spellEnd"/>
      <w:r w:rsidRPr="005D47A4">
        <w:rPr>
          <w:rFonts w:eastAsia="Times New Roman"/>
          <w:i/>
          <w:iCs/>
          <w:lang w:eastAsia="ja-JP"/>
        </w:rPr>
        <w:t>-Report</w:t>
      </w:r>
      <w:r w:rsidRPr="005D47A4">
        <w:rPr>
          <w:rFonts w:eastAsia="Times New Roman"/>
          <w:lang w:eastAsia="ja-JP"/>
        </w:rPr>
        <w:t xml:space="preserve"> is up to UE implementation.</w:t>
      </w:r>
    </w:p>
    <w:p w14:paraId="40A52E7B" w14:textId="77777777" w:rsidR="005D47A4" w:rsidRPr="005D47A4" w:rsidRDefault="005D47A4" w:rsidP="005D47A4">
      <w:pPr>
        <w:overflowPunct w:val="0"/>
        <w:autoSpaceDE w:val="0"/>
        <w:autoSpaceDN w:val="0"/>
        <w:adjustRightInd w:val="0"/>
        <w:ind w:left="568" w:hanging="284"/>
        <w:textAlignment w:val="baseline"/>
        <w:rPr>
          <w:rFonts w:eastAsia="Times New Roman"/>
          <w:lang w:eastAsia="ja-JP"/>
        </w:rPr>
      </w:pPr>
      <w:r w:rsidRPr="005D47A4">
        <w:rPr>
          <w:rFonts w:eastAsia="Times New Roman"/>
          <w:lang w:eastAsia="ja-JP"/>
        </w:rPr>
        <w:t>1&gt;</w:t>
      </w:r>
      <w:r w:rsidRPr="005D47A4">
        <w:rPr>
          <w:rFonts w:eastAsia="Times New Roman"/>
          <w:lang w:eastAsia="ja-JP"/>
        </w:rPr>
        <w:tab/>
        <w:t xml:space="preserve">set the </w:t>
      </w:r>
      <w:r w:rsidRPr="005D47A4">
        <w:rPr>
          <w:rFonts w:eastAsia="Times New Roman"/>
          <w:i/>
          <w:lang w:eastAsia="ja-JP"/>
        </w:rPr>
        <w:t>sl-DRX-ConfigUC-PC5</w:t>
      </w:r>
      <w:r w:rsidRPr="005D47A4">
        <w:rPr>
          <w:rFonts w:eastAsia="Times New Roman"/>
          <w:lang w:eastAsia="ja-JP"/>
        </w:rPr>
        <w:t xml:space="preserve"> as follows:</w:t>
      </w:r>
    </w:p>
    <w:p w14:paraId="1BF506D8" w14:textId="77777777" w:rsidR="005D47A4" w:rsidRPr="005D47A4" w:rsidRDefault="005D47A4" w:rsidP="005D47A4">
      <w:pPr>
        <w:overflowPunct w:val="0"/>
        <w:autoSpaceDE w:val="0"/>
        <w:autoSpaceDN w:val="0"/>
        <w:adjustRightInd w:val="0"/>
        <w:ind w:left="851" w:hanging="284"/>
        <w:textAlignment w:val="baseline"/>
        <w:rPr>
          <w:rFonts w:eastAsia="Times New Roman"/>
          <w:lang w:eastAsia="ja-JP"/>
        </w:rPr>
      </w:pPr>
      <w:r w:rsidRPr="005D47A4">
        <w:rPr>
          <w:rFonts w:eastAsia="Times New Roman"/>
          <w:lang w:eastAsia="ja-JP"/>
        </w:rPr>
        <w:t>2&gt;</w:t>
      </w:r>
      <w:r w:rsidRPr="005D47A4">
        <w:rPr>
          <w:rFonts w:eastAsia="Times New Roman"/>
          <w:lang w:eastAsia="ja-JP"/>
        </w:rPr>
        <w:tab/>
        <w:t xml:space="preserve">If the frequency used for NR sidelink communication is included in </w:t>
      </w:r>
      <w:proofErr w:type="spellStart"/>
      <w:r w:rsidRPr="005D47A4">
        <w:rPr>
          <w:rFonts w:eastAsia="Times New Roman"/>
          <w:i/>
          <w:iCs/>
          <w:lang w:eastAsia="ja-JP"/>
        </w:rPr>
        <w:t>sl-FreqInfoToAddModList</w:t>
      </w:r>
      <w:proofErr w:type="spellEnd"/>
      <w:r w:rsidRPr="005D47A4">
        <w:rPr>
          <w:rFonts w:eastAsia="Times New Roman"/>
          <w:lang w:eastAsia="ja-JP"/>
        </w:rPr>
        <w:t xml:space="preserve"> in </w:t>
      </w:r>
      <w:proofErr w:type="spellStart"/>
      <w:r w:rsidRPr="005D47A4">
        <w:rPr>
          <w:rFonts w:eastAsia="Times New Roman"/>
          <w:i/>
          <w:iCs/>
          <w:lang w:eastAsia="ja-JP"/>
        </w:rPr>
        <w:t>sl-ConfigDedicatedNR</w:t>
      </w:r>
      <w:proofErr w:type="spellEnd"/>
      <w:r w:rsidRPr="005D47A4">
        <w:rPr>
          <w:rFonts w:eastAsia="Times New Roman"/>
          <w:lang w:eastAsia="ja-JP"/>
        </w:rPr>
        <w:t xml:space="preserve"> within </w:t>
      </w:r>
      <w:proofErr w:type="spellStart"/>
      <w:r w:rsidRPr="005D47A4">
        <w:rPr>
          <w:rFonts w:eastAsia="Times New Roman"/>
          <w:i/>
          <w:iCs/>
          <w:lang w:eastAsia="ja-JP"/>
        </w:rPr>
        <w:t>RRCReconfiguration</w:t>
      </w:r>
      <w:proofErr w:type="spellEnd"/>
      <w:r w:rsidRPr="005D47A4">
        <w:rPr>
          <w:rFonts w:eastAsia="Times New Roman"/>
          <w:lang w:eastAsia="ja-JP"/>
        </w:rPr>
        <w:t xml:space="preserve"> message or included in </w:t>
      </w:r>
      <w:proofErr w:type="spellStart"/>
      <w:r w:rsidRPr="005D47A4">
        <w:rPr>
          <w:rFonts w:eastAsia="Times New Roman"/>
          <w:i/>
          <w:iCs/>
          <w:lang w:eastAsia="ja-JP"/>
        </w:rPr>
        <w:t>sl-ConfigCommonNR</w:t>
      </w:r>
      <w:proofErr w:type="spellEnd"/>
      <w:r w:rsidRPr="005D47A4">
        <w:rPr>
          <w:rFonts w:eastAsia="Times New Roman"/>
          <w:lang w:eastAsia="ja-JP"/>
        </w:rPr>
        <w:t xml:space="preserve"> within </w:t>
      </w:r>
      <w:r w:rsidRPr="005D47A4">
        <w:rPr>
          <w:rFonts w:eastAsia="Times New Roman"/>
          <w:i/>
          <w:lang w:eastAsia="ja-JP"/>
        </w:rPr>
        <w:t>SIB12</w:t>
      </w:r>
      <w:r w:rsidRPr="005D47A4">
        <w:rPr>
          <w:rFonts w:eastAsia="Times New Roman"/>
          <w:lang w:eastAsia="ja-JP"/>
        </w:rPr>
        <w:t>:</w:t>
      </w:r>
    </w:p>
    <w:p w14:paraId="22143E00" w14:textId="77777777" w:rsidR="005D47A4" w:rsidRPr="005D47A4" w:rsidRDefault="005D47A4" w:rsidP="005D47A4">
      <w:pPr>
        <w:overflowPunct w:val="0"/>
        <w:autoSpaceDE w:val="0"/>
        <w:autoSpaceDN w:val="0"/>
        <w:adjustRightInd w:val="0"/>
        <w:ind w:left="1135" w:hanging="284"/>
        <w:textAlignment w:val="baseline"/>
        <w:rPr>
          <w:rFonts w:eastAsia="Times New Roman"/>
          <w:lang w:eastAsia="ja-JP"/>
        </w:rPr>
      </w:pPr>
      <w:r w:rsidRPr="005D47A4">
        <w:rPr>
          <w:rFonts w:eastAsia="Times New Roman"/>
          <w:lang w:eastAsia="ja-JP"/>
        </w:rPr>
        <w:t>3&gt;</w:t>
      </w:r>
      <w:r w:rsidRPr="005D47A4">
        <w:rPr>
          <w:rFonts w:eastAsia="Times New Roman"/>
          <w:lang w:eastAsia="ja-JP"/>
        </w:rPr>
        <w:tab/>
        <w:t>if UE is in RRC_CONNECTED and is performing sidelink operation with resource allocation mode 1:</w:t>
      </w:r>
    </w:p>
    <w:p w14:paraId="7D9B3BF2" w14:textId="77777777" w:rsidR="005D47A4" w:rsidRPr="005D47A4" w:rsidRDefault="005D47A4" w:rsidP="005D47A4">
      <w:pPr>
        <w:overflowPunct w:val="0"/>
        <w:autoSpaceDE w:val="0"/>
        <w:autoSpaceDN w:val="0"/>
        <w:adjustRightInd w:val="0"/>
        <w:ind w:left="1418" w:hanging="284"/>
        <w:textAlignment w:val="baseline"/>
        <w:rPr>
          <w:rFonts w:eastAsia="Times New Roman"/>
          <w:lang w:eastAsia="ja-JP"/>
        </w:rPr>
      </w:pPr>
      <w:r w:rsidRPr="005D47A4">
        <w:rPr>
          <w:rFonts w:eastAsia="Times New Roman"/>
          <w:lang w:eastAsia="ja-JP"/>
        </w:rPr>
        <w:t>4&gt;</w:t>
      </w:r>
      <w:r w:rsidRPr="005D47A4">
        <w:rPr>
          <w:rFonts w:eastAsia="Times New Roman"/>
          <w:lang w:eastAsia="ja-JP"/>
        </w:rPr>
        <w:tab/>
        <w:t xml:space="preserve">set the </w:t>
      </w:r>
      <w:r w:rsidRPr="005D47A4">
        <w:rPr>
          <w:rFonts w:eastAsia="Times New Roman"/>
          <w:i/>
          <w:iCs/>
          <w:lang w:eastAsia="ja-JP"/>
        </w:rPr>
        <w:t>sl-DRX-ConfigUC-PC5</w:t>
      </w:r>
      <w:r w:rsidRPr="005D47A4">
        <w:rPr>
          <w:rFonts w:eastAsia="Times New Roman"/>
          <w:lang w:eastAsia="ja-JP"/>
        </w:rPr>
        <w:t xml:space="preserve"> according to stored NR sidelink DRX configuration information for this destination.</w:t>
      </w:r>
    </w:p>
    <w:p w14:paraId="4757AAB9" w14:textId="77777777" w:rsidR="005D47A4" w:rsidRPr="005D47A4" w:rsidRDefault="005D47A4" w:rsidP="005D47A4">
      <w:pPr>
        <w:overflowPunct w:val="0"/>
        <w:autoSpaceDE w:val="0"/>
        <w:autoSpaceDN w:val="0"/>
        <w:adjustRightInd w:val="0"/>
        <w:ind w:left="1135" w:hanging="284"/>
        <w:textAlignment w:val="baseline"/>
        <w:rPr>
          <w:rFonts w:eastAsia="Times New Roman"/>
          <w:lang w:eastAsia="ja-JP"/>
        </w:rPr>
      </w:pPr>
      <w:r w:rsidRPr="005D47A4">
        <w:rPr>
          <w:rFonts w:eastAsia="Times New Roman"/>
          <w:lang w:eastAsia="ja-JP"/>
        </w:rPr>
        <w:t>3&gt;</w:t>
      </w:r>
      <w:r w:rsidRPr="005D47A4">
        <w:rPr>
          <w:rFonts w:eastAsia="Times New Roman"/>
          <w:lang w:eastAsia="ja-JP"/>
        </w:rPr>
        <w:tab/>
        <w:t>else if UE is in RRC_CONNECTED and is performing sidelink operation with resource allocation mode 2:</w:t>
      </w:r>
    </w:p>
    <w:p w14:paraId="093D6622" w14:textId="77777777" w:rsidR="005D47A4" w:rsidRPr="005D47A4" w:rsidRDefault="005D47A4" w:rsidP="005D47A4">
      <w:pPr>
        <w:overflowPunct w:val="0"/>
        <w:autoSpaceDE w:val="0"/>
        <w:autoSpaceDN w:val="0"/>
        <w:adjustRightInd w:val="0"/>
        <w:ind w:left="1418" w:hanging="284"/>
        <w:textAlignment w:val="baseline"/>
        <w:rPr>
          <w:rFonts w:eastAsia="Times New Roman"/>
          <w:lang w:eastAsia="ja-JP"/>
        </w:rPr>
      </w:pPr>
      <w:r w:rsidRPr="005D47A4">
        <w:rPr>
          <w:rFonts w:eastAsia="Times New Roman"/>
          <w:lang w:eastAsia="ja-JP"/>
        </w:rPr>
        <w:t>4&gt;</w:t>
      </w:r>
      <w:r w:rsidRPr="005D47A4">
        <w:rPr>
          <w:rFonts w:eastAsia="Times New Roman"/>
          <w:lang w:eastAsia="ja-JP"/>
        </w:rPr>
        <w:tab/>
        <w:t>UE determines the sidelink DRX configuration for unicast for the associated peer UE;</w:t>
      </w:r>
    </w:p>
    <w:p w14:paraId="1383E18C" w14:textId="77777777" w:rsidR="005D47A4" w:rsidRPr="005D47A4" w:rsidRDefault="005D47A4" w:rsidP="005D47A4">
      <w:pPr>
        <w:keepLines/>
        <w:overflowPunct w:val="0"/>
        <w:autoSpaceDE w:val="0"/>
        <w:autoSpaceDN w:val="0"/>
        <w:adjustRightInd w:val="0"/>
        <w:ind w:left="1135" w:hanging="851"/>
        <w:textAlignment w:val="baseline"/>
        <w:rPr>
          <w:rFonts w:eastAsia="Times New Roman"/>
          <w:lang w:eastAsia="ja-JP"/>
        </w:rPr>
      </w:pPr>
      <w:r w:rsidRPr="005D47A4">
        <w:rPr>
          <w:rFonts w:eastAsia="Times New Roman"/>
          <w:lang w:eastAsia="ja-JP"/>
        </w:rPr>
        <w:t>NOTE 2:</w:t>
      </w:r>
      <w:r w:rsidRPr="005D47A4">
        <w:rPr>
          <w:rFonts w:eastAsia="Times New Roman"/>
          <w:lang w:eastAsia="ja-JP"/>
        </w:rPr>
        <w:tab/>
        <w:t xml:space="preserve">If UE is in RRC_IDLE or in RRC_INACTIVE or out of coverage, it is up to UE implementation to set the </w:t>
      </w:r>
      <w:r w:rsidRPr="005D47A4">
        <w:rPr>
          <w:rFonts w:eastAsia="Times New Roman"/>
          <w:i/>
          <w:lang w:eastAsia="ja-JP"/>
        </w:rPr>
        <w:t>sl-DRX-ConfigUC-PC5</w:t>
      </w:r>
      <w:r w:rsidRPr="005D47A4">
        <w:rPr>
          <w:rFonts w:eastAsia="Times New Roman"/>
          <w:lang w:eastAsia="ja-JP"/>
        </w:rPr>
        <w:t>.</w:t>
      </w:r>
    </w:p>
    <w:p w14:paraId="45707E5E" w14:textId="77777777" w:rsidR="005D47A4" w:rsidRPr="005D47A4" w:rsidRDefault="005D47A4" w:rsidP="005D47A4">
      <w:pPr>
        <w:overflowPunct w:val="0"/>
        <w:autoSpaceDE w:val="0"/>
        <w:autoSpaceDN w:val="0"/>
        <w:adjustRightInd w:val="0"/>
        <w:ind w:left="568" w:hanging="284"/>
        <w:textAlignment w:val="baseline"/>
        <w:rPr>
          <w:rFonts w:eastAsia="Times New Roman"/>
          <w:lang w:eastAsia="ja-JP"/>
        </w:rPr>
      </w:pPr>
      <w:r w:rsidRPr="005D47A4">
        <w:rPr>
          <w:rFonts w:eastAsia="Times New Roman"/>
          <w:lang w:eastAsia="ja-JP"/>
        </w:rPr>
        <w:lastRenderedPageBreak/>
        <w:t>1&gt;</w:t>
      </w:r>
      <w:r w:rsidRPr="005D47A4">
        <w:rPr>
          <w:rFonts w:eastAsia="Times New Roman"/>
          <w:lang w:eastAsia="ja-JP"/>
        </w:rPr>
        <w:tab/>
        <w:t xml:space="preserve">for each PC5 Relay RLC channel that is to be released due to configuration by </w:t>
      </w:r>
      <w:r w:rsidRPr="005D47A4">
        <w:rPr>
          <w:rFonts w:eastAsia="Batang"/>
          <w:i/>
          <w:noProof/>
          <w:lang w:eastAsia="ja-JP"/>
        </w:rPr>
        <w:t>sl-ConfigDedicatedNR</w:t>
      </w:r>
      <w:r w:rsidRPr="005D47A4">
        <w:rPr>
          <w:rFonts w:eastAsia="Times New Roman"/>
          <w:lang w:eastAsia="ja-JP"/>
        </w:rPr>
        <w:t>:</w:t>
      </w:r>
    </w:p>
    <w:p w14:paraId="07ACB312" w14:textId="77777777" w:rsidR="005D47A4" w:rsidRPr="005D47A4" w:rsidRDefault="005D47A4" w:rsidP="005D47A4">
      <w:pPr>
        <w:overflowPunct w:val="0"/>
        <w:autoSpaceDE w:val="0"/>
        <w:autoSpaceDN w:val="0"/>
        <w:adjustRightInd w:val="0"/>
        <w:ind w:left="851" w:hanging="284"/>
        <w:textAlignment w:val="baseline"/>
        <w:rPr>
          <w:rFonts w:eastAsia="Times New Roman"/>
          <w:lang w:eastAsia="ja-JP"/>
        </w:rPr>
      </w:pPr>
      <w:r w:rsidRPr="005D47A4">
        <w:rPr>
          <w:rFonts w:eastAsia="Times New Roman"/>
          <w:lang w:eastAsia="ja-JP"/>
        </w:rPr>
        <w:t>2&gt;</w:t>
      </w:r>
      <w:r w:rsidRPr="005D47A4">
        <w:rPr>
          <w:rFonts w:eastAsia="Times New Roman"/>
          <w:lang w:eastAsia="ja-JP"/>
        </w:rPr>
        <w:tab/>
        <w:t xml:space="preserve">set the </w:t>
      </w:r>
      <w:r w:rsidRPr="005D47A4">
        <w:rPr>
          <w:rFonts w:eastAsia="Times New Roman"/>
          <w:i/>
          <w:lang w:eastAsia="ja-JP"/>
        </w:rPr>
        <w:t xml:space="preserve">SL-RLC-ChannelConfig-PC5 </w:t>
      </w:r>
      <w:r w:rsidRPr="005D47A4">
        <w:rPr>
          <w:rFonts w:eastAsia="Times New Roman"/>
          <w:lang w:eastAsia="ja-JP"/>
        </w:rPr>
        <w:t xml:space="preserve">included in the </w:t>
      </w:r>
      <w:r w:rsidRPr="005D47A4">
        <w:rPr>
          <w:rFonts w:eastAsia="Times New Roman"/>
          <w:i/>
          <w:lang w:eastAsia="ja-JP"/>
        </w:rPr>
        <w:t>sl-RLC-ChannelToReleaseList-PC5</w:t>
      </w:r>
      <w:r w:rsidRPr="005D47A4">
        <w:rPr>
          <w:rFonts w:eastAsia="Times New Roman"/>
          <w:lang w:eastAsia="ja-JP"/>
        </w:rPr>
        <w:t xml:space="preserve"> corresponding to the PC5 Relay RLC channel;</w:t>
      </w:r>
    </w:p>
    <w:p w14:paraId="075E61A1" w14:textId="77777777" w:rsidR="005D47A4" w:rsidRPr="005D47A4" w:rsidRDefault="005D47A4" w:rsidP="005D47A4">
      <w:pPr>
        <w:overflowPunct w:val="0"/>
        <w:autoSpaceDE w:val="0"/>
        <w:autoSpaceDN w:val="0"/>
        <w:adjustRightInd w:val="0"/>
        <w:ind w:left="568" w:hanging="284"/>
        <w:textAlignment w:val="baseline"/>
        <w:rPr>
          <w:rFonts w:eastAsia="Times New Roman"/>
          <w:lang w:eastAsia="ja-JP"/>
        </w:rPr>
      </w:pPr>
      <w:r w:rsidRPr="005D47A4">
        <w:rPr>
          <w:rFonts w:eastAsia="Times New Roman"/>
          <w:lang w:eastAsia="ja-JP"/>
        </w:rPr>
        <w:t>1&gt;</w:t>
      </w:r>
      <w:r w:rsidRPr="005D47A4">
        <w:rPr>
          <w:rFonts w:eastAsia="Times New Roman"/>
          <w:lang w:eastAsia="ja-JP"/>
        </w:rPr>
        <w:tab/>
        <w:t>for each PC5 Relay RLC channel that is to be established or modified due to</w:t>
      </w:r>
      <w:r w:rsidRPr="005D47A4">
        <w:rPr>
          <w:rFonts w:eastAsia="Batang"/>
          <w:noProof/>
          <w:lang w:eastAsia="ja-JP"/>
        </w:rPr>
        <w:t xml:space="preserve"> receiving </w:t>
      </w:r>
      <w:r w:rsidRPr="005D47A4">
        <w:rPr>
          <w:rFonts w:eastAsia="Batang"/>
          <w:i/>
          <w:noProof/>
          <w:lang w:eastAsia="ja-JP"/>
        </w:rPr>
        <w:t>sl-ConfigDedicatedNR</w:t>
      </w:r>
      <w:r w:rsidRPr="005D47A4">
        <w:rPr>
          <w:rFonts w:eastAsia="Times New Roman"/>
          <w:lang w:eastAsia="ja-JP"/>
        </w:rPr>
        <w:t>:</w:t>
      </w:r>
    </w:p>
    <w:p w14:paraId="4AD417C8" w14:textId="77777777" w:rsidR="005D47A4" w:rsidRPr="005D47A4" w:rsidRDefault="005D47A4" w:rsidP="005D47A4">
      <w:pPr>
        <w:overflowPunct w:val="0"/>
        <w:autoSpaceDE w:val="0"/>
        <w:autoSpaceDN w:val="0"/>
        <w:adjustRightInd w:val="0"/>
        <w:ind w:left="851" w:hanging="284"/>
        <w:textAlignment w:val="baseline"/>
        <w:rPr>
          <w:rFonts w:eastAsia="Times New Roman"/>
          <w:lang w:eastAsia="ja-JP"/>
        </w:rPr>
      </w:pPr>
      <w:r w:rsidRPr="005D47A4">
        <w:rPr>
          <w:rFonts w:eastAsia="Times New Roman"/>
          <w:lang w:eastAsia="ja-JP"/>
        </w:rPr>
        <w:t>2&gt;</w:t>
      </w:r>
      <w:r w:rsidRPr="005D47A4">
        <w:rPr>
          <w:rFonts w:eastAsia="Times New Roman"/>
          <w:lang w:eastAsia="ja-JP"/>
        </w:rPr>
        <w:tab/>
        <w:t xml:space="preserve">set the </w:t>
      </w:r>
      <w:r w:rsidRPr="005D47A4">
        <w:rPr>
          <w:rFonts w:eastAsia="Times New Roman"/>
          <w:i/>
          <w:lang w:eastAsia="ja-JP"/>
        </w:rPr>
        <w:t>SL-RLC-ChannelConfig-PC5</w:t>
      </w:r>
      <w:r w:rsidRPr="005D47A4">
        <w:rPr>
          <w:rFonts w:eastAsia="Times New Roman"/>
          <w:lang w:eastAsia="ja-JP"/>
        </w:rPr>
        <w:t xml:space="preserve"> included in the </w:t>
      </w:r>
      <w:r w:rsidRPr="005D47A4">
        <w:rPr>
          <w:rFonts w:eastAsia="Times New Roman"/>
          <w:i/>
          <w:lang w:eastAsia="ja-JP"/>
        </w:rPr>
        <w:t>sl-RLC-ChannelToAddModList-PC5</w:t>
      </w:r>
      <w:r w:rsidRPr="005D47A4">
        <w:rPr>
          <w:rFonts w:eastAsia="Times New Roman"/>
          <w:lang w:eastAsia="ja-JP"/>
        </w:rPr>
        <w:t xml:space="preserve">, according to the received </w:t>
      </w:r>
      <w:proofErr w:type="spellStart"/>
      <w:r w:rsidRPr="005D47A4">
        <w:rPr>
          <w:rFonts w:eastAsia="Times New Roman"/>
          <w:i/>
          <w:lang w:eastAsia="ja-JP"/>
        </w:rPr>
        <w:t>sl</w:t>
      </w:r>
      <w:proofErr w:type="spellEnd"/>
      <w:r w:rsidRPr="005D47A4">
        <w:rPr>
          <w:rFonts w:eastAsia="Times New Roman"/>
          <w:i/>
          <w:lang w:eastAsia="ja-JP"/>
        </w:rPr>
        <w:t>-RLC-</w:t>
      </w:r>
      <w:proofErr w:type="spellStart"/>
      <w:r w:rsidRPr="005D47A4">
        <w:rPr>
          <w:rFonts w:eastAsia="Times New Roman"/>
          <w:i/>
          <w:lang w:eastAsia="ja-JP"/>
        </w:rPr>
        <w:t>ChannelConfig</w:t>
      </w:r>
      <w:proofErr w:type="spellEnd"/>
      <w:r w:rsidRPr="005D47A4">
        <w:rPr>
          <w:rFonts w:eastAsia="Times New Roman"/>
          <w:lang w:eastAsia="ja-JP"/>
        </w:rPr>
        <w:t xml:space="preserve"> corresponding to the PC5 Relay RLC channel;</w:t>
      </w:r>
    </w:p>
    <w:p w14:paraId="61C05FDA" w14:textId="45A139A2" w:rsidR="00FF3E1C" w:rsidRPr="004D4EBE" w:rsidRDefault="005D47A4" w:rsidP="005D47A4">
      <w:pPr>
        <w:rPr>
          <w:noProof/>
        </w:rPr>
      </w:pPr>
      <w:r w:rsidRPr="005D47A4">
        <w:rPr>
          <w:rFonts w:eastAsia="Times New Roman"/>
          <w:lang w:eastAsia="ja-JP"/>
        </w:rPr>
        <w:t xml:space="preserve">The UE shall submit the </w:t>
      </w:r>
      <w:proofErr w:type="spellStart"/>
      <w:r w:rsidRPr="005D47A4">
        <w:rPr>
          <w:rFonts w:eastAsia="MS Mincho"/>
          <w:i/>
          <w:lang w:eastAsia="ja-JP"/>
        </w:rPr>
        <w:t>RRCReconfigurationSidelink</w:t>
      </w:r>
      <w:proofErr w:type="spellEnd"/>
      <w:r w:rsidRPr="005D47A4">
        <w:rPr>
          <w:rFonts w:eastAsia="Times New Roman"/>
          <w:lang w:eastAsia="ja-JP"/>
        </w:rPr>
        <w:t xml:space="preserve"> message to lower layers for transmission.</w:t>
      </w:r>
    </w:p>
    <w:p w14:paraId="6A529FEB" w14:textId="77777777" w:rsidR="007539A7" w:rsidRDefault="007539A7">
      <w:pPr>
        <w:rPr>
          <w:noProof/>
        </w:rPr>
      </w:pPr>
    </w:p>
    <w:p w14:paraId="7ECDFB8B" w14:textId="77777777" w:rsidR="007539A7" w:rsidRDefault="007539A7">
      <w:pPr>
        <w:rPr>
          <w:noProof/>
        </w:rPr>
      </w:pPr>
    </w:p>
    <w:p w14:paraId="3F380965" w14:textId="77777777" w:rsidR="007539A7" w:rsidRDefault="007539A7">
      <w:pPr>
        <w:rPr>
          <w:noProof/>
        </w:rPr>
      </w:pPr>
    </w:p>
    <w:p w14:paraId="6F9484CE" w14:textId="77777777" w:rsidR="00BA168D" w:rsidRDefault="00BA168D">
      <w:pPr>
        <w:rPr>
          <w:noProof/>
        </w:rPr>
        <w:sectPr w:rsidR="00BA16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AE8CE68" w14:textId="77777777" w:rsidR="007539A7" w:rsidRDefault="007539A7">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FF3E1C" w:rsidRPr="0042338C" w14:paraId="0C13F4D8" w14:textId="77777777" w:rsidTr="00BA168D">
        <w:tc>
          <w:tcPr>
            <w:tcW w:w="14312" w:type="dxa"/>
            <w:shd w:val="clear" w:color="auto" w:fill="FDE9D9"/>
            <w:vAlign w:val="center"/>
          </w:tcPr>
          <w:p w14:paraId="23C65E14" w14:textId="305A11C6" w:rsidR="00FF3E1C" w:rsidRPr="0042338C" w:rsidRDefault="00BA168D" w:rsidP="00BA168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00FF3E1C">
              <w:rPr>
                <w:color w:val="FF0000"/>
                <w:sz w:val="28"/>
                <w:szCs w:val="28"/>
                <w:lang w:eastAsia="zh-CN"/>
              </w:rPr>
              <w:t xml:space="preserve"> </w:t>
            </w:r>
            <w:r w:rsidR="00FF3E1C" w:rsidRPr="0042338C">
              <w:rPr>
                <w:color w:val="FF0000"/>
                <w:sz w:val="28"/>
                <w:szCs w:val="28"/>
                <w:lang w:eastAsia="zh-CN"/>
              </w:rPr>
              <w:t>CHANGE</w:t>
            </w:r>
          </w:p>
        </w:tc>
      </w:tr>
    </w:tbl>
    <w:p w14:paraId="31143583" w14:textId="77777777" w:rsidR="006A60D6" w:rsidRPr="006A60D6" w:rsidRDefault="006A60D6" w:rsidP="006A60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0" w:name="_Toc60777521"/>
      <w:bookmarkStart w:id="21" w:name="_Toc100844560"/>
      <w:r w:rsidRPr="006A60D6">
        <w:rPr>
          <w:rFonts w:ascii="Arial" w:eastAsia="Times New Roman" w:hAnsi="Arial"/>
          <w:sz w:val="28"/>
          <w:lang w:eastAsia="ja-JP"/>
        </w:rPr>
        <w:t>6.3.</w:t>
      </w:r>
      <w:r w:rsidRPr="006A60D6">
        <w:rPr>
          <w:rFonts w:ascii="Arial" w:eastAsia="Times New Roman" w:hAnsi="Arial"/>
          <w:sz w:val="28"/>
          <w:lang w:eastAsia="zh-CN"/>
        </w:rPr>
        <w:t>5</w:t>
      </w:r>
      <w:r w:rsidRPr="006A60D6">
        <w:rPr>
          <w:rFonts w:ascii="Arial" w:eastAsia="Times New Roman" w:hAnsi="Arial"/>
          <w:sz w:val="28"/>
          <w:lang w:eastAsia="ja-JP"/>
        </w:rPr>
        <w:tab/>
        <w:t>Sidelink information elements</w:t>
      </w:r>
      <w:bookmarkEnd w:id="20"/>
      <w:bookmarkEnd w:id="21"/>
    </w:p>
    <w:p w14:paraId="36094CAD" w14:textId="77777777" w:rsidR="004D4EBE" w:rsidRPr="004D4EBE" w:rsidRDefault="004D4EBE" w:rsidP="004D4E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60777545"/>
      <w:bookmarkStart w:id="23" w:name="_Toc90651420"/>
      <w:r w:rsidRPr="004D4EBE">
        <w:rPr>
          <w:rFonts w:ascii="Arial" w:eastAsia="Times New Roman" w:hAnsi="Arial"/>
          <w:sz w:val="24"/>
          <w:lang w:eastAsia="ja-JP"/>
        </w:rPr>
        <w:t>–</w:t>
      </w:r>
      <w:r w:rsidRPr="004D4EBE">
        <w:rPr>
          <w:rFonts w:ascii="Arial" w:eastAsia="Times New Roman" w:hAnsi="Arial"/>
          <w:sz w:val="24"/>
          <w:lang w:eastAsia="ja-JP"/>
        </w:rPr>
        <w:tab/>
      </w:r>
      <w:r w:rsidRPr="004D4EBE">
        <w:rPr>
          <w:rFonts w:ascii="Arial" w:eastAsia="Times New Roman" w:hAnsi="Arial"/>
          <w:i/>
          <w:iCs/>
          <w:sz w:val="24"/>
          <w:lang w:eastAsia="ja-JP"/>
        </w:rPr>
        <w:t>SL-</w:t>
      </w:r>
      <w:proofErr w:type="spellStart"/>
      <w:r w:rsidRPr="004D4EBE">
        <w:rPr>
          <w:rFonts w:ascii="Arial" w:eastAsia="Times New Roman" w:hAnsi="Arial"/>
          <w:i/>
          <w:iCs/>
          <w:sz w:val="24"/>
          <w:lang w:eastAsia="ja-JP"/>
        </w:rPr>
        <w:t>ResourcePool</w:t>
      </w:r>
      <w:bookmarkEnd w:id="22"/>
      <w:bookmarkEnd w:id="23"/>
      <w:proofErr w:type="spellEnd"/>
    </w:p>
    <w:p w14:paraId="1DCF4E9C" w14:textId="77777777" w:rsidR="004D4EBE" w:rsidRPr="004D4EBE" w:rsidRDefault="004D4EBE" w:rsidP="004D4EBE">
      <w:pPr>
        <w:overflowPunct w:val="0"/>
        <w:autoSpaceDE w:val="0"/>
        <w:autoSpaceDN w:val="0"/>
        <w:adjustRightInd w:val="0"/>
        <w:textAlignment w:val="baseline"/>
        <w:rPr>
          <w:rFonts w:eastAsia="Times New Roman"/>
          <w:lang w:eastAsia="ja-JP"/>
        </w:rPr>
      </w:pPr>
      <w:r w:rsidRPr="004D4EBE">
        <w:rPr>
          <w:rFonts w:eastAsia="Times New Roman"/>
          <w:lang w:eastAsia="ja-JP"/>
        </w:rPr>
        <w:t>The IE</w:t>
      </w:r>
      <w:r w:rsidRPr="004D4EBE">
        <w:rPr>
          <w:rFonts w:eastAsia="Times New Roman"/>
          <w:i/>
          <w:lang w:eastAsia="ja-JP"/>
        </w:rPr>
        <w:t xml:space="preserve"> SL-</w:t>
      </w:r>
      <w:proofErr w:type="spellStart"/>
      <w:r w:rsidRPr="004D4EBE">
        <w:rPr>
          <w:rFonts w:eastAsia="Times New Roman"/>
          <w:i/>
          <w:lang w:eastAsia="ja-JP"/>
        </w:rPr>
        <w:t>ResourcePool</w:t>
      </w:r>
      <w:proofErr w:type="spellEnd"/>
      <w:r w:rsidRPr="004D4EBE">
        <w:rPr>
          <w:rFonts w:eastAsia="Times New Roman"/>
          <w:iCs/>
          <w:lang w:eastAsia="ja-JP"/>
        </w:rPr>
        <w:t xml:space="preserve"> specifies the configuration information for NR sidelink communication resource pool</w:t>
      </w:r>
      <w:r w:rsidRPr="004D4EBE">
        <w:rPr>
          <w:rFonts w:eastAsia="Times New Roman"/>
          <w:lang w:eastAsia="ja-JP"/>
        </w:rPr>
        <w:t>.</w:t>
      </w:r>
    </w:p>
    <w:p w14:paraId="35076E45" w14:textId="77777777" w:rsidR="004D4EBE" w:rsidRPr="004D4EBE" w:rsidRDefault="004D4EBE" w:rsidP="004D4EBE">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4EBE">
        <w:rPr>
          <w:rFonts w:ascii="Arial" w:eastAsia="Times New Roman" w:hAnsi="Arial"/>
          <w:b/>
          <w:i/>
          <w:lang w:eastAsia="ja-JP"/>
        </w:rPr>
        <w:t>SL-</w:t>
      </w:r>
      <w:proofErr w:type="spellStart"/>
      <w:r w:rsidRPr="004D4EBE">
        <w:rPr>
          <w:rFonts w:ascii="Arial" w:eastAsia="Times New Roman" w:hAnsi="Arial"/>
          <w:b/>
          <w:i/>
          <w:lang w:eastAsia="ja-JP"/>
        </w:rPr>
        <w:t>ResourcePool</w:t>
      </w:r>
      <w:proofErr w:type="spellEnd"/>
      <w:r w:rsidRPr="004D4EBE">
        <w:rPr>
          <w:rFonts w:ascii="Arial" w:eastAsia="Times New Roman" w:hAnsi="Arial"/>
          <w:b/>
          <w:i/>
          <w:lang w:eastAsia="ja-JP"/>
        </w:rPr>
        <w:t xml:space="preserve"> </w:t>
      </w:r>
      <w:r w:rsidRPr="004D4EBE">
        <w:rPr>
          <w:rFonts w:ascii="Arial" w:eastAsia="Times New Roman" w:hAnsi="Arial"/>
          <w:b/>
          <w:lang w:eastAsia="ja-JP"/>
        </w:rPr>
        <w:t>information element</w:t>
      </w:r>
    </w:p>
    <w:p w14:paraId="791E1E5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ASN1START</w:t>
      </w:r>
    </w:p>
    <w:p w14:paraId="137FB2B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TAG-SL-RESOURCEPOOL-START</w:t>
      </w:r>
    </w:p>
    <w:p w14:paraId="24F7397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5870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SL-ResourcePool-r16 ::=            SEQUENCE {</w:t>
      </w:r>
    </w:p>
    <w:p w14:paraId="40F9820A"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sl-PSCCH-Config-r16                SetupRelease { SL-PSCCH-Config-r16 }                                  OPTIONAL,   -- Need M</w:t>
      </w:r>
    </w:p>
    <w:p w14:paraId="3EFE8E7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sl-PSSCH-Config-r16                SetupRelease { SL-PSSCH-Config-r16 }                                  OPTIONAL,   -- Need M</w:t>
      </w:r>
    </w:p>
    <w:p w14:paraId="46ABC34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sl-PSFCH</w:t>
      </w:r>
      <w:r w:rsidRPr="004D4EBE">
        <w:rPr>
          <w:rFonts w:ascii="Courier New" w:eastAsia="DengXian" w:hAnsi="Courier New"/>
          <w:noProof/>
          <w:sz w:val="16"/>
          <w:lang w:eastAsia="en-GB"/>
        </w:rPr>
        <w:t>-Config</w:t>
      </w:r>
      <w:r w:rsidRPr="004D4EBE">
        <w:rPr>
          <w:rFonts w:ascii="Courier New" w:eastAsia="Times New Roman" w:hAnsi="Courier New"/>
          <w:noProof/>
          <w:sz w:val="16"/>
          <w:lang w:eastAsia="en-GB"/>
        </w:rPr>
        <w:t>-r16                SetupRelease { SL-PSFCH-Config-r16 }                                  OPTIONAL,   -- Need M</w:t>
      </w:r>
    </w:p>
    <w:p w14:paraId="466FF53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sl-SyncAllowed-r16                 SL-SyncAllowed-r16                                                    OPTIONAL,   -- Need M</w:t>
      </w:r>
    </w:p>
    <w:p w14:paraId="501EA76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sl-SubchannelSize-r16              ENUMERATED {n10, n12, n15, n20, n25, n50, n75, n100}                  OPTIONAL,   -- Need M</w:t>
      </w:r>
    </w:p>
    <w:p w14:paraId="430805C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dummy                              INTEGER (10..160)                                                     OPTIONAL,   -- Need M</w:t>
      </w:r>
    </w:p>
    <w:p w14:paraId="25D1D54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sl-StartRB-Subchannel-r16          INTEGER (0..265)                                                      OPTIONAL,   -- Need M</w:t>
      </w:r>
    </w:p>
    <w:p w14:paraId="7DF074B6"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sl-NumSubchannel-r16               INTEGER (1..27)                                                       OPTIONAL,   -- Need M</w:t>
      </w:r>
    </w:p>
    <w:p w14:paraId="0CBA5B7D"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sl-Additional-MCS-Table-r16        ENUMERATED {qam256, qam64LowSE, qam256-qam64LowSE }                   OPTIONAL,   -- Need M</w:t>
      </w:r>
    </w:p>
    <w:p w14:paraId="6454772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sl-ThreshS-RSSI-CBR-r16            INTEGER (0..45)                                                       OPTIONAL,   -- Need M</w:t>
      </w:r>
    </w:p>
    <w:p w14:paraId="176B8AC7"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sl-TimeWindowSizeCBR-r16           ENUMERATED {ms100, slot100}                                           OPTIONAL,   -- Need M</w:t>
      </w:r>
    </w:p>
    <w:p w14:paraId="13B7C0F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sl-TimeWindowSizeCR-r16            ENUMERATED {ms1000, slot1000}                                         OPTIONAL,   -- Need M</w:t>
      </w:r>
    </w:p>
    <w:p w14:paraId="0B71D6CA"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sl-PTRS-Config-r16</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SL-PTRS-Config-r16</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OPTIONAL,    -- Need M</w:t>
      </w:r>
    </w:p>
    <w:p w14:paraId="2949B2D0"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sl-UE-SelectedConfigRP-r16</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SL-UE-SelectedConfigRP-r16</w:t>
      </w:r>
      <w:r w:rsidRPr="004D4EBE">
        <w:rPr>
          <w:rFonts w:ascii="Courier New" w:eastAsia="Times New Roman" w:hAnsi="Courier New"/>
          <w:noProof/>
          <w:sz w:val="16"/>
          <w:lang w:eastAsia="en-GB"/>
        </w:rPr>
        <w:t xml:space="preserve">                                            OPTIONAL,   -- Need M</w:t>
      </w:r>
    </w:p>
    <w:p w14:paraId="0B5DAE95"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sl-RxParametersNcell-r16</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SEQUENCE {</w:t>
      </w:r>
    </w:p>
    <w:p w14:paraId="23FF358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sl-TDD-Config</w:t>
      </w:r>
      <w:r w:rsidRPr="004D4EBE">
        <w:rPr>
          <w:rFonts w:ascii="Courier New" w:eastAsia="Times New Roman" w:hAnsi="Courier New"/>
          <w:noProof/>
          <w:sz w:val="16"/>
          <w:lang w:eastAsia="en-GB"/>
        </w:rPr>
        <w:t>uration</w:t>
      </w:r>
      <w:r w:rsidRPr="004D4EBE">
        <w:rPr>
          <w:rFonts w:ascii="Courier New" w:eastAsia="DengXian" w:hAnsi="Courier New"/>
          <w:noProof/>
          <w:sz w:val="16"/>
          <w:lang w:eastAsia="en-GB"/>
        </w:rPr>
        <w:t>-r16</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TDD-UL-DL-ConfigCommon</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OPTIONAL,</w:t>
      </w:r>
      <w:r w:rsidRPr="004D4EBE">
        <w:rPr>
          <w:rFonts w:ascii="Courier New" w:eastAsia="Times New Roman" w:hAnsi="Courier New"/>
          <w:noProof/>
          <w:sz w:val="16"/>
          <w:lang w:eastAsia="en-GB"/>
        </w:rPr>
        <w:t xml:space="preserve">   -- Need M</w:t>
      </w:r>
    </w:p>
    <w:p w14:paraId="10B4C2F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sl-SyncConfigIndex-r16</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INTEGER (0..15)</w:t>
      </w:r>
    </w:p>
    <w:p w14:paraId="01A7AE6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w:t>
      </w:r>
      <w:r w:rsidRPr="004D4EBE">
        <w:rPr>
          <w:rFonts w:ascii="Courier New" w:eastAsia="Times New Roman" w:hAnsi="Courier New"/>
          <w:noProof/>
          <w:sz w:val="16"/>
          <w:lang w:eastAsia="en-GB"/>
        </w:rPr>
        <w:t xml:space="preserve">                                                                                                        OPTIONAL,   -- Need M</w:t>
      </w:r>
    </w:p>
    <w:p w14:paraId="18D9B1B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sl-ZoneConfigMCR-List-r16          SEQUENCE (SIZE (16)) OF SL-ZoneConfigMCR-r16                          OPTIONAL,   -- Need M</w:t>
      </w:r>
    </w:p>
    <w:p w14:paraId="72841B6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sl-FilterCoefficient-r16           FilterCoefficient                                                     OPTIONAL,   -- Need M</w:t>
      </w:r>
    </w:p>
    <w:p w14:paraId="511BA31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sl-RB-Number-r16                   INTEGER (10..275)                                                     OPTIONAL,   -- Need M</w:t>
      </w:r>
    </w:p>
    <w:p w14:paraId="2C4D27E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sl-PreemptionEnable-r16            ENUMERATED {enabled, pl1, pl2, pl3, pl4, pl5, pl6, pl7, pl8}          OPTIONAL,   -- Need R</w:t>
      </w:r>
    </w:p>
    <w:p w14:paraId="27000A9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sl-PriorityThreshold-UL-URLLC-r16  INTEGER (1..9)                                                        OPTIONAL,   -- Need M</w:t>
      </w:r>
    </w:p>
    <w:p w14:paraId="47A2A4C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sl-PriorityThreshold-r16           INTEGER (1..9)                                                        OPTIONAL,   -- Need M</w:t>
      </w:r>
    </w:p>
    <w:p w14:paraId="45997942"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sl-X-Overhead-r16                  ENUMERATED {n0,n3, n6, n9}                                            OPTIONAL,   -- Need S</w:t>
      </w:r>
    </w:p>
    <w:p w14:paraId="2BCDAD92"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sl-PowerControl-r16                SL-PowerControl-r16                                                   OPTIONAL,   -- Need M</w:t>
      </w:r>
    </w:p>
    <w:p w14:paraId="0C8896A7"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sl-TxPercentageList-r16            SL-TxPercentageList-r16                                               OPTIONAL,   -- Need M</w:t>
      </w:r>
    </w:p>
    <w:p w14:paraId="6F084B9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sl-MinMaxMCS-List-r16              SL-MinMaxMCS-List-r16                                                 OPTIONAL,   -- Need M</w:t>
      </w:r>
    </w:p>
    <w:p w14:paraId="2C4A137D"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30DA7EA6"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493970C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sl-TimeResource-r16                BIT STRING (SIZE (10..160))                                           OPTIONAL    -- Need M</w:t>
      </w:r>
    </w:p>
    <w:p w14:paraId="3BA897A0"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4DCDAF57"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66CC6AC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sl-PBPS-CPS-Config-r17             SetupRelease { SL-PBPS-CPS-Config-r17 }                               OPTIONAL,   -- Need M</w:t>
      </w:r>
    </w:p>
    <w:p w14:paraId="4B28594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lastRenderedPageBreak/>
        <w:t xml:space="preserve">    sl-InterUE-CoordinationConfig-r17  SetupRelease { SL-InterUE-CoordinationConfig-r17 }                    OPTIONAL    -- Need M</w:t>
      </w:r>
    </w:p>
    <w:p w14:paraId="65F52F70"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0A29BC3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7E25A23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CC8F25"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SL-ZoneConfigMCR-r16 ::=               SEQUENCE {</w:t>
      </w:r>
    </w:p>
    <w:p w14:paraId="369C216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sl-ZoneConfigMCR-Index-r16             INTEGER (0..15),</w:t>
      </w:r>
    </w:p>
    <w:p w14:paraId="1EBB727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sl-TransRange</w:t>
      </w:r>
      <w:r w:rsidRPr="004D4EBE">
        <w:rPr>
          <w:rFonts w:ascii="Courier New" w:eastAsia="Times New Roman" w:hAnsi="Courier New"/>
          <w:noProof/>
          <w:sz w:val="16"/>
          <w:lang w:eastAsia="en-GB"/>
        </w:rPr>
        <w:t>-r16                      ENUMERATED {m20, m50, m80, m100, m120, m150, m180, m200, m220, m250, m270, m300, m350,</w:t>
      </w:r>
    </w:p>
    <w:p w14:paraId="18243D7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m370, m400, m420, m450, m480, m500, m550, m600, m700, m1000, spare9, spare8,</w:t>
      </w:r>
    </w:p>
    <w:p w14:paraId="4155E095" w14:textId="77777777" w:rsidR="004D4EBE" w:rsidRPr="007278D6"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D4EBE">
        <w:rPr>
          <w:rFonts w:ascii="Courier New" w:eastAsia="Times New Roman" w:hAnsi="Courier New"/>
          <w:noProof/>
          <w:sz w:val="16"/>
          <w:lang w:eastAsia="en-GB"/>
        </w:rPr>
        <w:t xml:space="preserve">                                                       </w:t>
      </w:r>
      <w:r w:rsidRPr="007278D6">
        <w:rPr>
          <w:rFonts w:ascii="Courier New" w:eastAsia="Times New Roman" w:hAnsi="Courier New"/>
          <w:noProof/>
          <w:sz w:val="16"/>
          <w:lang w:val="sv-SE" w:eastAsia="en-GB"/>
        </w:rPr>
        <w:t>spare7, spare6, spare5, spare4, spare3, spare2, spare1}</w:t>
      </w:r>
    </w:p>
    <w:p w14:paraId="1695876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78D6">
        <w:rPr>
          <w:rFonts w:ascii="Courier New" w:eastAsia="Times New Roman" w:hAnsi="Courier New"/>
          <w:noProof/>
          <w:sz w:val="16"/>
          <w:lang w:val="sv-SE" w:eastAsia="en-GB"/>
        </w:rPr>
        <w:t xml:space="preserve">                                                                                                             </w:t>
      </w:r>
      <w:r w:rsidRPr="004D4EBE">
        <w:rPr>
          <w:rFonts w:ascii="Courier New" w:eastAsia="Times New Roman" w:hAnsi="Courier New"/>
          <w:noProof/>
          <w:sz w:val="16"/>
          <w:lang w:eastAsia="en-GB"/>
        </w:rPr>
        <w:t>OPTIONAL,   -- Need M</w:t>
      </w:r>
    </w:p>
    <w:p w14:paraId="01774027"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sl-ZoneConfig-r16                      SL-ZoneConfig-r16                                                 OPTIONAL,   -- Need M</w:t>
      </w:r>
    </w:p>
    <w:p w14:paraId="56E4B637"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1F2F2F9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7042012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33500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SL-SyncAllowed-r16 ::=                 SEQUENCE {</w:t>
      </w:r>
    </w:p>
    <w:p w14:paraId="5E92A13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gnss-Sync-r16                          ENUMERATED {true}                                                 OPTIONAL,   -- Need R</w:t>
      </w:r>
    </w:p>
    <w:p w14:paraId="3A3FB869"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gnbEnb-Sync-r16                        ENUMERATED {true}                                                 OPTIONAL,   -- Need R</w:t>
      </w:r>
    </w:p>
    <w:p w14:paraId="3992708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ue-Sync-r16                            ENUMERATED {true}                                                 OPTIONAL    -- Need R</w:t>
      </w:r>
    </w:p>
    <w:p w14:paraId="41F3E9D2"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455E040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CE86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SL-PSCCH-Config-r16 ::=                SEQUENCE {</w:t>
      </w:r>
    </w:p>
    <w:p w14:paraId="49FD17FA"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sl-TimeResourcePSCCH-r16               ENUMERATED {n2, n3}                                               OPTIONAL,   -- Need M</w:t>
      </w:r>
    </w:p>
    <w:p w14:paraId="0D8DBA20"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sl-FreqResourcePSCCH-r16               ENUMERATED {n10,n12, n15, n20, n25}                               OPTIONAL,   -- Need M</w:t>
      </w:r>
    </w:p>
    <w:p w14:paraId="112A0B1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sl-DMRS-ScrambleID-r16                 INTEGER (0..65535)                                                OPTIONAL,   -- Need M</w:t>
      </w:r>
    </w:p>
    <w:p w14:paraId="14F8EE77"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sl-NumReservedBits-r16                 INTEGER (2..4)                                                    OPTIONAL,   -- Need M</w:t>
      </w:r>
    </w:p>
    <w:p w14:paraId="2CE11509"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51F0D0E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1E8A6D6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3F98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SL-PSSCH-Config-r16 ::=                SEQUENCE {</w:t>
      </w:r>
    </w:p>
    <w:p w14:paraId="2AD9C76E"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sl-PSSCH-DMRS-TimePatternList-r16      SEQUENCE (SIZE (1..3)) OF INTEGER (2..4)                          OPTIONAL,   -- Need M</w:t>
      </w:r>
    </w:p>
    <w:p w14:paraId="7FC490B0"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sl-BetaOffsets2ndSCI-r16               SEQUENCE (SIZE (4)) OF SL-BetaOffsets-r16                         OPTIONAL,   -- Need M</w:t>
      </w:r>
    </w:p>
    <w:p w14:paraId="32EFA5F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sl-Scaling-r16                         ENUMERATED {f0p5, f0p65, f0p8, f1}                                OPTIONAL,   -- Need M</w:t>
      </w:r>
    </w:p>
    <w:p w14:paraId="2EBE386A"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52870BE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21DF9A9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B7E1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SL-PSFCH-Config-r16 ::=                SEQUENCE {</w:t>
      </w:r>
    </w:p>
    <w:p w14:paraId="7761C26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sl-PSFCH-Period-r16                    ENUMERATED {sl0, sl1, sl2, sl4}                                   OPTIONAL,   -- Need M</w:t>
      </w:r>
    </w:p>
    <w:p w14:paraId="7C6CA9A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sl-PSFCH-RB-Set-r16                    BIT STRING (SIZE (10..275))                                       OPTIONAL,   -- Need M</w:t>
      </w:r>
    </w:p>
    <w:p w14:paraId="6FB59F1E"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sl-NumMuxCS-Pair-r16                   ENUMERATED {n1, n2, n3, n6}                                       OPTIONAL,   -- Need M</w:t>
      </w:r>
    </w:p>
    <w:p w14:paraId="25A6434D"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sl-MinTimeGapPSFCH-r16                 ENUMERATED {sl2, sl3}                                             OPTIONAL,   -- Need M</w:t>
      </w:r>
    </w:p>
    <w:p w14:paraId="7670AF1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sl-PSFCH-HopID-r16                     INTEGER (0..1023)                                                 OPTIONAL,   -- Need M</w:t>
      </w:r>
    </w:p>
    <w:p w14:paraId="5BFB236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sl-PSFCH-CandidateResourceType-r16     ENUMERATED {startSubCH, allocSubCH}                               OPTIONAL,   -- Need M</w:t>
      </w:r>
    </w:p>
    <w:p w14:paraId="4C8A436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6F4841C5"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421018B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SL-PTRS-Config-r16 ::=                 SEQUENCE {</w:t>
      </w:r>
    </w:p>
    <w:p w14:paraId="7E9182A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sl-PTRS-FreqDensity-r16                SEQUENCE (SIZE (2)) OF INTEGER (1..276)                           OPTIONAL,   -- Need M</w:t>
      </w:r>
    </w:p>
    <w:p w14:paraId="2F4DBD1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sl-PTRS-TimeDensity-r16                SEQUENCE (SIZE (3)) OF INTEGER (0..29)                            OPTIONAL,   -- Need M</w:t>
      </w:r>
    </w:p>
    <w:p w14:paraId="545B402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sl-PTRS-RE-Offset-r16                  ENUMERATED {offset01, offset10, offset11}                         OPTIONAL,   -- Need M</w:t>
      </w:r>
    </w:p>
    <w:p w14:paraId="4BB98949"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w:t>
      </w:r>
    </w:p>
    <w:p w14:paraId="27D4A34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23892BB2"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E0F06"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w:t>
      </w:r>
      <w:r w:rsidRPr="004D4EBE">
        <w:rPr>
          <w:rFonts w:ascii="Courier New" w:eastAsia="DengXian" w:hAnsi="Courier New"/>
          <w:noProof/>
          <w:sz w:val="16"/>
          <w:lang w:eastAsia="en-GB"/>
        </w:rPr>
        <w:t>UE-SelectedConfigRP</w:t>
      </w:r>
      <w:r w:rsidRPr="004D4EBE">
        <w:rPr>
          <w:rFonts w:ascii="Courier New" w:eastAsia="Times New Roman" w:hAnsi="Courier New"/>
          <w:noProof/>
          <w:sz w:val="16"/>
          <w:lang w:eastAsia="en-GB"/>
        </w:rPr>
        <w:t>-r16 ::=         SEQUENCE {</w:t>
      </w:r>
    </w:p>
    <w:p w14:paraId="13733E56"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sl-CBR-PriorityTxConfigList-r16        SL-CBR-PriorityTxConfigList-r16                                  OPTIONAL,   -- Need M</w:t>
      </w:r>
    </w:p>
    <w:p w14:paraId="472B24F6"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lastRenderedPageBreak/>
        <w:t xml:space="preserve">    sl-Thres-RSRP-List-r16                 SL-Thres-RSRP-List-r16                                            OPTIONAL,   -- Need M</w:t>
      </w:r>
    </w:p>
    <w:p w14:paraId="5D35C24A"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sl-MultiReserveResource-r16            ENUMERATED {enabled}                                              OPTIONAL,   -- Need M</w:t>
      </w:r>
    </w:p>
    <w:p w14:paraId="726B7150"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sl-MaxNumPerReserve-r16                ENUMERATED {n2, n3}                                               OPTIONAL,   -- Need M</w:t>
      </w:r>
    </w:p>
    <w:p w14:paraId="1EE70180"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sl-SensingWindow-r16                   ENUMERATED {ms100, ms1100}                                        OPTIONAL,   -- Need M</w:t>
      </w:r>
    </w:p>
    <w:p w14:paraId="1F3153A9"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sl-SelectionWindowList-r16             SL-SelectionWindowList-r16                                        OPTIONAL,   -- Need M</w:t>
      </w:r>
    </w:p>
    <w:p w14:paraId="42632AC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sl-ResourceReservePeriodList-r16       SEQUENCE (SIZE (1..16)) OF SL-ResourceReservePeriod-r16           OPTIONAL,   -- Need M</w:t>
      </w:r>
    </w:p>
    <w:p w14:paraId="716DBAF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sl-RS-ForSensing-r16                   ENUMERATED {pscch, pssch},</w:t>
      </w:r>
    </w:p>
    <w:p w14:paraId="19AB3E7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w:t>
      </w:r>
    </w:p>
    <w:p w14:paraId="598780A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w:t>
      </w:r>
    </w:p>
    <w:p w14:paraId="3E5EFCA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sl-CBR-PriorityTxConfigList-v1650</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SL-CBR-PriorityTxConfigList-v1650</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OPTIONAL</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w:t>
      </w: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Need M</w:t>
      </w:r>
    </w:p>
    <w:p w14:paraId="5D0E794A"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D4EBE">
        <w:rPr>
          <w:rFonts w:ascii="Courier New" w:eastAsia="Times New Roman" w:hAnsi="Courier New"/>
          <w:noProof/>
          <w:sz w:val="16"/>
          <w:lang w:eastAsia="en-GB"/>
        </w:rPr>
        <w:t xml:space="preserve">    </w:t>
      </w:r>
      <w:r w:rsidRPr="004D4EBE">
        <w:rPr>
          <w:rFonts w:ascii="Courier New" w:eastAsia="DengXian" w:hAnsi="Courier New"/>
          <w:noProof/>
          <w:sz w:val="16"/>
          <w:lang w:eastAsia="en-GB"/>
        </w:rPr>
        <w:t>]]</w:t>
      </w:r>
    </w:p>
    <w:p w14:paraId="0F4FECB2"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08380FD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C4F7F5"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SL-ResourceReservePeriod-r16 ::=       CHOICE {</w:t>
      </w:r>
    </w:p>
    <w:p w14:paraId="44696312"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sl-ResourceReservePeriod1-r16          ENUMERATED {ms0, ms100, ms200, ms300, ms400, ms500, ms600, ms700, ms800, ms900, ms1000},</w:t>
      </w:r>
    </w:p>
    <w:p w14:paraId="1A0A870D"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sl-ResourceReservePeriod2-r16          INTEGER (1..99)</w:t>
      </w:r>
    </w:p>
    <w:p w14:paraId="20EBCB9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10ED95AE"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93EE6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SL-SelectionWindowList-r16 ::=         SEQUENCE (SIZE (8)) OF SL-SelectionWindowConfig-r16</w:t>
      </w:r>
    </w:p>
    <w:p w14:paraId="172ED0F9"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13A03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SL-SelectionWindowConfig-r16 ::=       SEQUENCE {</w:t>
      </w:r>
    </w:p>
    <w:p w14:paraId="5DF67449"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sl-Priority-r16                        INTEGER (1..8),</w:t>
      </w:r>
    </w:p>
    <w:p w14:paraId="52D7FCBE"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sl-SelectionWindow-r16                 ENUMERATED {n1, n5, n10, n20}</w:t>
      </w:r>
    </w:p>
    <w:p w14:paraId="4307F84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23CC0A1E"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ACEA5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SL-TxPercentageList-r16 ::=            SEQUENCE (SIZE (8)) OF SL-TxPercentageConfig-r16</w:t>
      </w:r>
    </w:p>
    <w:p w14:paraId="35A672A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895E36"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SL-TxPercentageConfig-r16 ::=          SEQUENCE {</w:t>
      </w:r>
    </w:p>
    <w:p w14:paraId="29F02CE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sl-Priority-r16                        INTEGER (1..8),</w:t>
      </w:r>
    </w:p>
    <w:p w14:paraId="7DF6D02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sl-TxPercentage-r16                    ENUMERATED {p20, p35, p50}</w:t>
      </w:r>
    </w:p>
    <w:p w14:paraId="009DA579"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3AE1B2F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9B039E"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SL-MinMaxMCS-List-r16 ::=              SEQUENCE (SIZE (1..3)) OF SL-MinMaxMCS-Config-r16</w:t>
      </w:r>
    </w:p>
    <w:p w14:paraId="78E6CCEA"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502B69"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SL-MinMaxMCS-Config-r16 ::=            SEQUENCE {</w:t>
      </w:r>
    </w:p>
    <w:p w14:paraId="239E457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sl-MCS-Table-r16                       ENUMERATED {qam64, qam256, qam64LowSE},</w:t>
      </w:r>
    </w:p>
    <w:p w14:paraId="09DBDCC5" w14:textId="77777777" w:rsidR="004D4EBE" w:rsidRPr="007278D6"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D4EBE">
        <w:rPr>
          <w:rFonts w:ascii="Courier New" w:eastAsia="Times New Roman" w:hAnsi="Courier New"/>
          <w:noProof/>
          <w:sz w:val="16"/>
          <w:lang w:eastAsia="en-GB"/>
        </w:rPr>
        <w:t xml:space="preserve">    </w:t>
      </w:r>
      <w:r w:rsidRPr="007278D6">
        <w:rPr>
          <w:rFonts w:ascii="Courier New" w:eastAsia="Times New Roman" w:hAnsi="Courier New"/>
          <w:noProof/>
          <w:sz w:val="16"/>
          <w:lang w:val="sv-SE" w:eastAsia="en-GB"/>
        </w:rPr>
        <w:t>sl-MinMCS-PSSCH-r16                    INTEGER (0..27),</w:t>
      </w:r>
    </w:p>
    <w:p w14:paraId="52B132AE" w14:textId="77777777" w:rsidR="004D4EBE" w:rsidRPr="007278D6"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7278D6">
        <w:rPr>
          <w:rFonts w:ascii="Courier New" w:eastAsia="Times New Roman" w:hAnsi="Courier New"/>
          <w:noProof/>
          <w:sz w:val="16"/>
          <w:lang w:val="sv-SE" w:eastAsia="en-GB"/>
        </w:rPr>
        <w:t xml:space="preserve">    sl-MaxMCS-PSSCH-r16                    INTEGER (0..31)</w:t>
      </w:r>
    </w:p>
    <w:p w14:paraId="72F2112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4B88099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591C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SL-BetaOffsets-r16 ::=                 INTEGER (0..31)</w:t>
      </w:r>
    </w:p>
    <w:p w14:paraId="4E16F6B5"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34F0D"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SL-PowerControl-r16 ::=    SEQUENCE {</w:t>
      </w:r>
    </w:p>
    <w:p w14:paraId="33FC82A3"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sl-MaxTransPower-r16       INTEGER (-30..33),</w:t>
      </w:r>
    </w:p>
    <w:p w14:paraId="792C63AE"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sl-Alpha-PSSCH-PSCCH-r16   ENUMERATED {alpha0, alpha04, alpha05, alpha06, alpha07, alpha08, alpha09, alpha1}  OPTIONAL,   -- Need M</w:t>
      </w:r>
    </w:p>
    <w:p w14:paraId="36F8FA7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dl-Alpha-PSSCH-PSCCH-r16   ENUMERATED {alpha0, alpha04, alpha05, alpha06, alpha07, alpha08, alpha09, alpha1}  OPTIONAL,   -- Need S</w:t>
      </w:r>
    </w:p>
    <w:p w14:paraId="08AD11E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sl-P0-PSSCH-PSCCH-r16      INTEGER (-16..15)                                                                  OPTIONAL,   -- Need S</w:t>
      </w:r>
    </w:p>
    <w:p w14:paraId="7293A12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dl-P0-PSSCH-PSCCH-r16      INTEGER (-16..15)                                                                  OPTIONAL,   -- Need M</w:t>
      </w:r>
    </w:p>
    <w:p w14:paraId="2499584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dl-Alpha-PSFCH-r16         ENUMERATED {alpha0, alpha04, alpha05, alpha06, alpha07, alpha08, alpha09, alpha1}  OPTIONAL,   -- Need S</w:t>
      </w:r>
    </w:p>
    <w:p w14:paraId="29DBE41F"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dl-P0-PSFCH-r16            INTEGER (-16..15)                                                                  OPTIONAL,   -- Need M</w:t>
      </w:r>
    </w:p>
    <w:p w14:paraId="73CB54A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xml:space="preserve">    ...</w:t>
      </w:r>
    </w:p>
    <w:p w14:paraId="5A7C3B66"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w:t>
      </w:r>
    </w:p>
    <w:p w14:paraId="6AFFAE10"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C59F3C"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lastRenderedPageBreak/>
        <w:t>-- TAG-SL-RESOURCEPOOL-STOP</w:t>
      </w:r>
    </w:p>
    <w:p w14:paraId="517AB1B7"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ASN1STOP</w:t>
      </w:r>
    </w:p>
    <w:p w14:paraId="6B008920" w14:textId="77777777" w:rsidR="004D4EBE" w:rsidRPr="004D4EBE" w:rsidRDefault="004D4EBE" w:rsidP="004D4EBE">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D4EBE" w:rsidRPr="004D4EBE" w14:paraId="34D18147" w14:textId="77777777" w:rsidTr="004D4E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99940D"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4EBE">
              <w:rPr>
                <w:rFonts w:ascii="Arial" w:eastAsia="Times New Roman" w:hAnsi="Arial"/>
                <w:b/>
                <w:i/>
                <w:noProof/>
                <w:sz w:val="18"/>
                <w:lang w:eastAsia="en-GB"/>
              </w:rPr>
              <w:t xml:space="preserve">SL-ZoneConfigMCR </w:t>
            </w:r>
            <w:r w:rsidRPr="004D4EBE">
              <w:rPr>
                <w:rFonts w:ascii="Arial" w:eastAsia="Times New Roman" w:hAnsi="Arial"/>
                <w:b/>
                <w:noProof/>
                <w:sz w:val="18"/>
                <w:lang w:eastAsia="en-GB"/>
              </w:rPr>
              <w:t>field descriptions</w:t>
            </w:r>
          </w:p>
        </w:tc>
      </w:tr>
      <w:tr w:rsidR="004D4EBE" w:rsidRPr="004D4EBE" w14:paraId="5D15A50C"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59505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4EBE">
              <w:rPr>
                <w:rFonts w:ascii="Arial" w:eastAsia="Times New Roman" w:hAnsi="Arial"/>
                <w:b/>
                <w:bCs/>
                <w:i/>
                <w:iCs/>
                <w:noProof/>
                <w:sz w:val="18"/>
                <w:lang w:eastAsia="en-GB"/>
              </w:rPr>
              <w:t>sl-TransRange</w:t>
            </w:r>
          </w:p>
          <w:p w14:paraId="516CFC3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iCs/>
                <w:sz w:val="18"/>
                <w:szCs w:val="22"/>
                <w:lang w:eastAsia="en-GB"/>
              </w:rPr>
              <w:t xml:space="preserve">Indicates the communication range requirement for the corresponding </w:t>
            </w:r>
            <w:proofErr w:type="spellStart"/>
            <w:r w:rsidRPr="004D4EBE">
              <w:rPr>
                <w:rFonts w:ascii="Arial" w:eastAsia="Times New Roman" w:hAnsi="Arial"/>
                <w:i/>
                <w:sz w:val="18"/>
                <w:szCs w:val="22"/>
                <w:lang w:eastAsia="en-GB"/>
              </w:rPr>
              <w:t>sl</w:t>
            </w:r>
            <w:proofErr w:type="spellEnd"/>
            <w:r w:rsidRPr="004D4EBE">
              <w:rPr>
                <w:rFonts w:ascii="Arial" w:eastAsia="Times New Roman" w:hAnsi="Arial"/>
                <w:i/>
                <w:sz w:val="18"/>
                <w:szCs w:val="22"/>
                <w:lang w:eastAsia="en-GB"/>
              </w:rPr>
              <w:t>-</w:t>
            </w:r>
            <w:proofErr w:type="spellStart"/>
            <w:r w:rsidRPr="004D4EBE">
              <w:rPr>
                <w:rFonts w:ascii="Arial" w:eastAsia="Times New Roman" w:hAnsi="Arial"/>
                <w:i/>
                <w:sz w:val="18"/>
                <w:szCs w:val="22"/>
                <w:lang w:eastAsia="en-GB"/>
              </w:rPr>
              <w:t>ZoneConfigMCR</w:t>
            </w:r>
            <w:proofErr w:type="spellEnd"/>
            <w:r w:rsidRPr="004D4EBE">
              <w:rPr>
                <w:rFonts w:ascii="Arial" w:eastAsia="Times New Roman" w:hAnsi="Arial"/>
                <w:i/>
                <w:sz w:val="18"/>
                <w:szCs w:val="22"/>
                <w:lang w:eastAsia="en-GB"/>
              </w:rPr>
              <w:t>-Index</w:t>
            </w:r>
            <w:r w:rsidRPr="004D4EBE">
              <w:rPr>
                <w:rFonts w:ascii="Arial" w:eastAsia="Times New Roman" w:hAnsi="Arial"/>
                <w:iCs/>
                <w:sz w:val="18"/>
                <w:szCs w:val="22"/>
                <w:lang w:eastAsia="en-GB"/>
              </w:rPr>
              <w:t>.</w:t>
            </w:r>
          </w:p>
        </w:tc>
      </w:tr>
      <w:tr w:rsidR="004D4EBE" w:rsidRPr="004D4EBE" w14:paraId="600606CC"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69A4F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4EBE">
              <w:rPr>
                <w:rFonts w:ascii="Arial" w:eastAsia="Times New Roman" w:hAnsi="Arial"/>
                <w:b/>
                <w:bCs/>
                <w:i/>
                <w:iCs/>
                <w:noProof/>
                <w:sz w:val="18"/>
                <w:lang w:eastAsia="en-GB"/>
              </w:rPr>
              <w:t>sl-ZoneConfig</w:t>
            </w:r>
          </w:p>
          <w:p w14:paraId="49EB3967"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iCs/>
                <w:sz w:val="18"/>
                <w:szCs w:val="22"/>
                <w:lang w:eastAsia="en-GB"/>
              </w:rPr>
              <w:t>Indicates the zone configuration for the corresponding</w:t>
            </w:r>
            <w:r w:rsidRPr="004D4EBE">
              <w:rPr>
                <w:rFonts w:ascii="Arial" w:eastAsia="Times New Roman" w:hAnsi="Arial"/>
                <w:i/>
                <w:sz w:val="18"/>
                <w:szCs w:val="22"/>
                <w:lang w:eastAsia="en-GB"/>
              </w:rPr>
              <w:t xml:space="preserve"> </w:t>
            </w:r>
            <w:proofErr w:type="spellStart"/>
            <w:r w:rsidRPr="004D4EBE">
              <w:rPr>
                <w:rFonts w:ascii="Arial" w:eastAsia="Times New Roman" w:hAnsi="Arial"/>
                <w:i/>
                <w:sz w:val="18"/>
                <w:szCs w:val="22"/>
                <w:lang w:eastAsia="en-GB"/>
              </w:rPr>
              <w:t>sl</w:t>
            </w:r>
            <w:proofErr w:type="spellEnd"/>
            <w:r w:rsidRPr="004D4EBE">
              <w:rPr>
                <w:rFonts w:ascii="Arial" w:eastAsia="Times New Roman" w:hAnsi="Arial"/>
                <w:i/>
                <w:sz w:val="18"/>
                <w:szCs w:val="22"/>
                <w:lang w:eastAsia="en-GB"/>
              </w:rPr>
              <w:t>-</w:t>
            </w:r>
            <w:proofErr w:type="spellStart"/>
            <w:r w:rsidRPr="004D4EBE">
              <w:rPr>
                <w:rFonts w:ascii="Arial" w:eastAsia="Times New Roman" w:hAnsi="Arial"/>
                <w:i/>
                <w:sz w:val="18"/>
                <w:szCs w:val="22"/>
                <w:lang w:eastAsia="en-GB"/>
              </w:rPr>
              <w:t>ZoneConfigMCR</w:t>
            </w:r>
            <w:proofErr w:type="spellEnd"/>
            <w:r w:rsidRPr="004D4EBE">
              <w:rPr>
                <w:rFonts w:ascii="Arial" w:eastAsia="Times New Roman" w:hAnsi="Arial"/>
                <w:i/>
                <w:sz w:val="18"/>
                <w:szCs w:val="22"/>
                <w:lang w:eastAsia="en-GB"/>
              </w:rPr>
              <w:t>-Index</w:t>
            </w:r>
            <w:r w:rsidRPr="004D4EBE">
              <w:rPr>
                <w:rFonts w:ascii="Arial" w:eastAsia="Times New Roman" w:hAnsi="Arial"/>
                <w:iCs/>
                <w:sz w:val="18"/>
                <w:szCs w:val="22"/>
                <w:lang w:eastAsia="en-GB"/>
              </w:rPr>
              <w:t>.</w:t>
            </w:r>
          </w:p>
        </w:tc>
      </w:tr>
      <w:tr w:rsidR="004D4EBE" w:rsidRPr="004D4EBE" w14:paraId="05507A02"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3FACE7"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4EBE">
              <w:rPr>
                <w:rFonts w:ascii="Arial" w:eastAsia="Times New Roman" w:hAnsi="Arial"/>
                <w:b/>
                <w:bCs/>
                <w:i/>
                <w:iCs/>
                <w:noProof/>
                <w:sz w:val="18"/>
                <w:lang w:eastAsia="en-GB"/>
              </w:rPr>
              <w:t>sl-ZoneConfigMCR-Index</w:t>
            </w:r>
          </w:p>
          <w:p w14:paraId="3FD9103B"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iCs/>
                <w:sz w:val="18"/>
                <w:szCs w:val="22"/>
                <w:lang w:eastAsia="en-GB"/>
              </w:rPr>
              <w:t>Indicates the codepoint of the communication range requirement field in SCI.</w:t>
            </w:r>
          </w:p>
        </w:tc>
      </w:tr>
    </w:tbl>
    <w:p w14:paraId="7B6558A5" w14:textId="77777777" w:rsidR="004D4EBE" w:rsidRPr="004D4EBE" w:rsidRDefault="004D4EBE" w:rsidP="004D4EB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4EBE" w:rsidRPr="004D4EBE" w14:paraId="6A860E4C"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7A069B70"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4D4EBE">
              <w:rPr>
                <w:rFonts w:ascii="Arial" w:eastAsia="Times New Roman" w:hAnsi="Arial"/>
                <w:b/>
                <w:i/>
                <w:sz w:val="18"/>
                <w:lang w:eastAsia="sv-SE"/>
              </w:rPr>
              <w:lastRenderedPageBreak/>
              <w:t>SL-</w:t>
            </w:r>
            <w:proofErr w:type="spellStart"/>
            <w:r w:rsidRPr="004D4EBE">
              <w:rPr>
                <w:rFonts w:ascii="Arial" w:eastAsia="Times New Roman" w:hAnsi="Arial"/>
                <w:b/>
                <w:i/>
                <w:sz w:val="18"/>
                <w:lang w:eastAsia="sv-SE"/>
              </w:rPr>
              <w:t>ResourcePool</w:t>
            </w:r>
            <w:proofErr w:type="spellEnd"/>
            <w:r w:rsidRPr="004D4EBE">
              <w:rPr>
                <w:rFonts w:ascii="Arial" w:eastAsia="Times New Roman" w:hAnsi="Arial"/>
                <w:b/>
                <w:i/>
                <w:sz w:val="18"/>
                <w:lang w:eastAsia="sv-SE"/>
              </w:rPr>
              <w:t xml:space="preserve"> </w:t>
            </w:r>
            <w:r w:rsidRPr="004D4EBE">
              <w:rPr>
                <w:rFonts w:ascii="Arial" w:eastAsia="Times New Roman" w:hAnsi="Arial"/>
                <w:b/>
                <w:sz w:val="18"/>
                <w:lang w:eastAsia="sv-SE"/>
              </w:rPr>
              <w:t>field descriptions</w:t>
            </w:r>
          </w:p>
        </w:tc>
      </w:tr>
      <w:tr w:rsidR="004D4EBE" w:rsidRPr="004D4EBE" w14:paraId="568022FD" w14:textId="77777777" w:rsidTr="004D4EBE">
        <w:tc>
          <w:tcPr>
            <w:tcW w:w="14173" w:type="dxa"/>
            <w:tcBorders>
              <w:top w:val="single" w:sz="4" w:space="0" w:color="auto"/>
              <w:left w:val="single" w:sz="4" w:space="0" w:color="auto"/>
              <w:bottom w:val="single" w:sz="4" w:space="0" w:color="auto"/>
              <w:right w:val="single" w:sz="4" w:space="0" w:color="auto"/>
            </w:tcBorders>
          </w:tcPr>
          <w:p w14:paraId="33DF6821" w14:textId="77777777" w:rsidR="004D4EBE" w:rsidRPr="004D4EBE" w:rsidRDefault="004D4EBE" w:rsidP="004D4EBE">
            <w:pPr>
              <w:keepNext/>
              <w:keepLines/>
              <w:overflowPunct w:val="0"/>
              <w:autoSpaceDE w:val="0"/>
              <w:autoSpaceDN w:val="0"/>
              <w:adjustRightInd w:val="0"/>
              <w:spacing w:after="0"/>
              <w:textAlignment w:val="baseline"/>
              <w:rPr>
                <w:rFonts w:ascii="Arial" w:eastAsia="Yu Mincho" w:hAnsi="Arial"/>
                <w:b/>
                <w:bCs/>
                <w:i/>
                <w:iCs/>
                <w:sz w:val="18"/>
                <w:lang w:eastAsia="zh-CN"/>
              </w:rPr>
            </w:pPr>
            <w:r w:rsidRPr="004D4EBE">
              <w:rPr>
                <w:rFonts w:ascii="Arial" w:eastAsia="Yu Mincho" w:hAnsi="Arial"/>
                <w:b/>
                <w:bCs/>
                <w:i/>
                <w:iCs/>
                <w:sz w:val="18"/>
                <w:lang w:eastAsia="zh-CN"/>
              </w:rPr>
              <w:t>dummy</w:t>
            </w:r>
          </w:p>
          <w:p w14:paraId="1CAA90C2" w14:textId="77777777" w:rsidR="004D4EBE" w:rsidRPr="004D4EBE" w:rsidRDefault="004D4EBE" w:rsidP="004D4EBE">
            <w:pPr>
              <w:keepNext/>
              <w:keepLines/>
              <w:overflowPunct w:val="0"/>
              <w:autoSpaceDE w:val="0"/>
              <w:autoSpaceDN w:val="0"/>
              <w:adjustRightInd w:val="0"/>
              <w:spacing w:after="0"/>
              <w:textAlignment w:val="baseline"/>
              <w:rPr>
                <w:rFonts w:ascii="Arial" w:eastAsia="Yu Mincho" w:hAnsi="Arial"/>
                <w:sz w:val="18"/>
                <w:lang w:eastAsia="zh-CN"/>
              </w:rPr>
            </w:pPr>
            <w:r w:rsidRPr="004D4EBE">
              <w:rPr>
                <w:rFonts w:ascii="Arial" w:eastAsia="Times New Roman" w:hAnsi="Arial"/>
                <w:sz w:val="18"/>
                <w:lang w:eastAsia="sv-SE"/>
              </w:rPr>
              <w:t>This field is not used in the specification. If received it shall be ignored by the UE.</w:t>
            </w:r>
          </w:p>
        </w:tc>
      </w:tr>
      <w:tr w:rsidR="004D4EBE" w:rsidRPr="004D4EBE" w14:paraId="5DCECCA5"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0CCB2CD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w:t>
            </w:r>
            <w:r w:rsidRPr="004D4EBE">
              <w:rPr>
                <w:rFonts w:ascii="Arial" w:eastAsia="Times New Roman" w:hAnsi="Arial" w:cs="Arial"/>
                <w:b/>
                <w:bCs/>
                <w:i/>
                <w:iCs/>
                <w:sz w:val="18"/>
                <w:lang w:eastAsia="en-GB"/>
              </w:rPr>
              <w:t>Additional-</w:t>
            </w:r>
            <w:r w:rsidRPr="004D4EBE">
              <w:rPr>
                <w:rFonts w:ascii="Arial" w:eastAsia="Times New Roman" w:hAnsi="Arial"/>
                <w:b/>
                <w:bCs/>
                <w:i/>
                <w:iCs/>
                <w:sz w:val="18"/>
                <w:lang w:eastAsia="en-GB"/>
              </w:rPr>
              <w:t>MCS-Table</w:t>
            </w:r>
          </w:p>
          <w:p w14:paraId="6982E66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sv-SE"/>
              </w:rPr>
            </w:pPr>
            <w:r w:rsidRPr="004D4EBE">
              <w:rPr>
                <w:rFonts w:ascii="Arial" w:eastAsia="Times New Roman" w:hAnsi="Arial"/>
                <w:bCs/>
                <w:kern w:val="2"/>
                <w:sz w:val="18"/>
                <w:lang w:eastAsia="en-GB"/>
              </w:rPr>
              <w:t>Indicates the MCS table</w:t>
            </w:r>
            <w:r w:rsidRPr="004D4EBE">
              <w:rPr>
                <w:rFonts w:ascii="Arial" w:eastAsia="Times New Roman" w:hAnsi="Arial" w:cs="Arial"/>
                <w:bCs/>
                <w:kern w:val="2"/>
                <w:sz w:val="18"/>
                <w:lang w:eastAsia="en-GB"/>
              </w:rPr>
              <w:t>(s) additionally</w:t>
            </w:r>
            <w:r w:rsidRPr="004D4EBE">
              <w:rPr>
                <w:rFonts w:ascii="Arial" w:eastAsia="Times New Roman" w:hAnsi="Arial"/>
                <w:bCs/>
                <w:kern w:val="2"/>
                <w:sz w:val="18"/>
                <w:lang w:eastAsia="en-GB"/>
              </w:rPr>
              <w:t xml:space="preserve"> used in the resource pool.</w:t>
            </w:r>
            <w:r w:rsidRPr="004D4EBE">
              <w:rPr>
                <w:rFonts w:ascii="Arial" w:eastAsia="Times New Roman" w:hAnsi="Arial"/>
                <w:sz w:val="18"/>
                <w:lang w:eastAsia="ja-JP"/>
              </w:rPr>
              <w:t xml:space="preserve"> </w:t>
            </w:r>
            <w:r w:rsidRPr="004D4EBE">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4D4EBE">
              <w:rPr>
                <w:rFonts w:ascii="Arial" w:eastAsia="Times New Roman" w:hAnsi="Arial" w:cs="Arial"/>
                <w:bCs/>
                <w:kern w:val="2"/>
                <w:sz w:val="18"/>
                <w:vertAlign w:val="superscript"/>
                <w:lang w:eastAsia="en-GB"/>
              </w:rPr>
              <w:t>st</w:t>
            </w:r>
            <w:r w:rsidRPr="004D4EBE">
              <w:rPr>
                <w:rFonts w:ascii="Arial" w:eastAsia="Times New Roman" w:hAnsi="Arial" w:cs="Arial"/>
                <w:bCs/>
                <w:kern w:val="2"/>
                <w:sz w:val="18"/>
                <w:lang w:eastAsia="en-GB"/>
              </w:rPr>
              <w:t xml:space="preserve"> table and qam64lowSE MCS table is the 2</w:t>
            </w:r>
            <w:r w:rsidRPr="004D4EBE">
              <w:rPr>
                <w:rFonts w:ascii="Arial" w:eastAsia="Times New Roman" w:hAnsi="Arial" w:cs="Arial"/>
                <w:bCs/>
                <w:kern w:val="2"/>
                <w:sz w:val="18"/>
                <w:vertAlign w:val="superscript"/>
                <w:lang w:eastAsia="en-GB"/>
              </w:rPr>
              <w:t>nd</w:t>
            </w:r>
            <w:r w:rsidRPr="004D4EBE">
              <w:rPr>
                <w:rFonts w:ascii="Arial" w:eastAsia="Times New Roman" w:hAnsi="Arial" w:cs="Arial"/>
                <w:bCs/>
                <w:kern w:val="2"/>
                <w:sz w:val="18"/>
                <w:lang w:eastAsia="zh-CN"/>
              </w:rPr>
              <w:t xml:space="preserve"> </w:t>
            </w:r>
            <w:r w:rsidRPr="004D4EBE">
              <w:rPr>
                <w:rFonts w:ascii="Arial" w:eastAsia="Times New Roman" w:hAnsi="Arial" w:cs="Arial"/>
                <w:bCs/>
                <w:kern w:val="2"/>
                <w:sz w:val="18"/>
                <w:lang w:eastAsia="en-GB"/>
              </w:rPr>
              <w:t>table as specified in TS 38.214 [19], clause 8.1.3.1.</w:t>
            </w:r>
          </w:p>
        </w:tc>
      </w:tr>
      <w:tr w:rsidR="004D4EBE" w:rsidRPr="004D4EBE" w14:paraId="300A07F3" w14:textId="77777777" w:rsidTr="004D4EBE">
        <w:tc>
          <w:tcPr>
            <w:tcW w:w="14173" w:type="dxa"/>
            <w:tcBorders>
              <w:top w:val="single" w:sz="4" w:space="0" w:color="auto"/>
              <w:left w:val="single" w:sz="4" w:space="0" w:color="auto"/>
              <w:bottom w:val="single" w:sz="4" w:space="0" w:color="auto"/>
              <w:right w:val="single" w:sz="4" w:space="0" w:color="auto"/>
            </w:tcBorders>
          </w:tcPr>
          <w:p w14:paraId="618DC91B"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D4EBE">
              <w:rPr>
                <w:rFonts w:ascii="Arial" w:eastAsia="Times New Roman" w:hAnsi="Arial"/>
                <w:b/>
                <w:bCs/>
                <w:i/>
                <w:iCs/>
                <w:sz w:val="18"/>
                <w:lang w:eastAsia="sv-SE"/>
              </w:rPr>
              <w:t>sl-FilterCoefficient</w:t>
            </w:r>
            <w:proofErr w:type="spellEnd"/>
          </w:p>
          <w:p w14:paraId="1768F19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sv-SE"/>
              </w:rPr>
            </w:pPr>
            <w:r w:rsidRPr="004D4EBE">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4D4EBE" w:rsidRPr="004D4EBE" w14:paraId="1392E78A" w14:textId="77777777" w:rsidTr="004D4EBE">
        <w:tc>
          <w:tcPr>
            <w:tcW w:w="14173" w:type="dxa"/>
            <w:tcBorders>
              <w:top w:val="single" w:sz="4" w:space="0" w:color="auto"/>
              <w:left w:val="single" w:sz="4" w:space="0" w:color="auto"/>
              <w:bottom w:val="single" w:sz="4" w:space="0" w:color="auto"/>
              <w:right w:val="single" w:sz="4" w:space="0" w:color="auto"/>
            </w:tcBorders>
          </w:tcPr>
          <w:p w14:paraId="0BDFCF0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D4EBE">
              <w:rPr>
                <w:rFonts w:ascii="Arial" w:eastAsia="Times New Roman" w:hAnsi="Arial"/>
                <w:b/>
                <w:bCs/>
                <w:i/>
                <w:iCs/>
                <w:sz w:val="18"/>
                <w:lang w:eastAsia="sv-SE"/>
              </w:rPr>
              <w:t>sl-InterUE-CoordinationConfig</w:t>
            </w:r>
            <w:proofErr w:type="spellEnd"/>
          </w:p>
          <w:p w14:paraId="2416A3B4"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4EBE">
              <w:rPr>
                <w:rFonts w:ascii="Arial" w:eastAsia="Times New Roman" w:hAnsi="Arial"/>
                <w:bCs/>
                <w:iCs/>
                <w:sz w:val="18"/>
                <w:lang w:eastAsia="sv-SE"/>
              </w:rPr>
              <w:t>Indicates the configured sidelink inter-UE coordination parameters.</w:t>
            </w:r>
          </w:p>
        </w:tc>
      </w:tr>
      <w:tr w:rsidR="004D4EBE" w:rsidRPr="004D4EBE" w14:paraId="53A678DF"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05C966F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sl-NumSubchannel</w:t>
            </w:r>
            <w:proofErr w:type="spellEnd"/>
          </w:p>
          <w:p w14:paraId="1A80A0D3"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Indicates the number of subchannels in the corresponding resource pool, which consists of contiguous PRBs only.</w:t>
            </w:r>
          </w:p>
        </w:tc>
      </w:tr>
      <w:tr w:rsidR="004D4EBE" w:rsidRPr="004D4EBE" w14:paraId="479E707E" w14:textId="77777777" w:rsidTr="004D4EBE">
        <w:tc>
          <w:tcPr>
            <w:tcW w:w="14173" w:type="dxa"/>
            <w:tcBorders>
              <w:top w:val="single" w:sz="4" w:space="0" w:color="auto"/>
              <w:left w:val="single" w:sz="4" w:space="0" w:color="auto"/>
              <w:bottom w:val="single" w:sz="4" w:space="0" w:color="auto"/>
              <w:right w:val="single" w:sz="4" w:space="0" w:color="auto"/>
            </w:tcBorders>
          </w:tcPr>
          <w:p w14:paraId="3477E20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-PBPS-CPS-Config</w:t>
            </w:r>
          </w:p>
          <w:p w14:paraId="7626BFF1"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bCs/>
                <w:iCs/>
                <w:sz w:val="18"/>
                <w:lang w:eastAsia="en-GB"/>
              </w:rPr>
              <w:t>Indicates configuration information for the operation of full sensing only, partial sensing only, random resource selection only, or any combination(s) configured.</w:t>
            </w:r>
          </w:p>
        </w:tc>
      </w:tr>
      <w:tr w:rsidR="004D4EBE" w:rsidRPr="004D4EBE" w:rsidDel="008770D5" w14:paraId="4CCC5F26" w14:textId="77777777" w:rsidTr="004D4EBE">
        <w:tc>
          <w:tcPr>
            <w:tcW w:w="14173" w:type="dxa"/>
            <w:tcBorders>
              <w:top w:val="single" w:sz="4" w:space="0" w:color="auto"/>
              <w:left w:val="single" w:sz="4" w:space="0" w:color="auto"/>
              <w:bottom w:val="single" w:sz="4" w:space="0" w:color="auto"/>
              <w:right w:val="single" w:sz="4" w:space="0" w:color="auto"/>
            </w:tcBorders>
          </w:tcPr>
          <w:p w14:paraId="244E7A0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sl-PreemptionEnable</w:t>
            </w:r>
            <w:proofErr w:type="spellEnd"/>
          </w:p>
          <w:p w14:paraId="71AB1EE0" w14:textId="77777777" w:rsidR="004D4EBE" w:rsidRPr="004D4EBE" w:rsidDel="008770D5"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cs="Arial"/>
                <w:bCs/>
                <w:iCs/>
                <w:sz w:val="18"/>
                <w:lang w:eastAsia="en-GB"/>
              </w:rPr>
              <w:t xml:space="preserve">Indicates whether pre-emption is disabled or enabled in a resource pool. If the field is present and the value is </w:t>
            </w:r>
            <w:r w:rsidRPr="004D4EBE">
              <w:rPr>
                <w:rFonts w:ascii="Arial" w:eastAsia="Times New Roman" w:hAnsi="Arial" w:cs="Arial"/>
                <w:bCs/>
                <w:i/>
                <w:iCs/>
                <w:sz w:val="18"/>
                <w:lang w:eastAsia="en-GB"/>
              </w:rPr>
              <w:t>pl1</w:t>
            </w:r>
            <w:r w:rsidRPr="004D4EBE">
              <w:rPr>
                <w:rFonts w:ascii="Arial" w:eastAsia="Times New Roman" w:hAnsi="Arial" w:cs="Arial"/>
                <w:bCs/>
                <w:iCs/>
                <w:sz w:val="18"/>
                <w:lang w:eastAsia="en-GB"/>
              </w:rPr>
              <w:t xml:space="preserve">, </w:t>
            </w:r>
            <w:r w:rsidRPr="004D4EBE">
              <w:rPr>
                <w:rFonts w:ascii="Arial" w:eastAsia="Times New Roman" w:hAnsi="Arial" w:cs="Arial"/>
                <w:bCs/>
                <w:i/>
                <w:iCs/>
                <w:sz w:val="18"/>
                <w:lang w:eastAsia="en-GB"/>
              </w:rPr>
              <w:t>pl2</w:t>
            </w:r>
            <w:r w:rsidRPr="004D4EBE">
              <w:rPr>
                <w:rFonts w:ascii="Arial" w:eastAsia="Times New Roman" w:hAnsi="Arial" w:cs="Arial"/>
                <w:bCs/>
                <w:iCs/>
                <w:sz w:val="18"/>
                <w:lang w:eastAsia="en-GB"/>
              </w:rPr>
              <w:t xml:space="preserve">, and so on (but not </w:t>
            </w:r>
            <w:r w:rsidRPr="004D4EBE">
              <w:rPr>
                <w:rFonts w:ascii="Arial" w:eastAsia="Times New Roman" w:hAnsi="Arial" w:cs="Arial"/>
                <w:bCs/>
                <w:i/>
                <w:iCs/>
                <w:sz w:val="18"/>
                <w:lang w:eastAsia="en-GB"/>
              </w:rPr>
              <w:t>enabled</w:t>
            </w:r>
            <w:r w:rsidRPr="004D4EBE">
              <w:rPr>
                <w:rFonts w:ascii="Arial" w:eastAsia="Times New Roman" w:hAnsi="Arial" w:cs="Arial"/>
                <w:bCs/>
                <w:iCs/>
                <w:sz w:val="18"/>
                <w:lang w:eastAsia="en-GB"/>
              </w:rPr>
              <w:t xml:space="preserve">), it means that pre-emption is enabled and a priority level </w:t>
            </w:r>
            <w:proofErr w:type="spellStart"/>
            <w:r w:rsidRPr="004D4EBE">
              <w:rPr>
                <w:rFonts w:ascii="Arial" w:eastAsia="Times New Roman" w:hAnsi="Arial" w:cs="Arial"/>
                <w:bCs/>
                <w:iCs/>
                <w:sz w:val="18"/>
                <w:lang w:eastAsia="en-GB"/>
              </w:rPr>
              <w:t>p_preemption</w:t>
            </w:r>
            <w:proofErr w:type="spellEnd"/>
            <w:r w:rsidRPr="004D4EBE">
              <w:rPr>
                <w:rFonts w:ascii="Arial" w:eastAsia="Times New Roman" w:hAnsi="Arial" w:cs="Arial"/>
                <w:bCs/>
                <w:iCs/>
                <w:sz w:val="18"/>
                <w:lang w:eastAsia="en-GB"/>
              </w:rPr>
              <w:t xml:space="preserve"> is configured. If the field is present and the value is </w:t>
            </w:r>
            <w:r w:rsidRPr="004D4EBE">
              <w:rPr>
                <w:rFonts w:ascii="Arial" w:eastAsia="Times New Roman" w:hAnsi="Arial" w:cs="Arial"/>
                <w:bCs/>
                <w:i/>
                <w:iCs/>
                <w:sz w:val="18"/>
                <w:lang w:eastAsia="en-GB"/>
              </w:rPr>
              <w:t>enabled</w:t>
            </w:r>
            <w:r w:rsidRPr="004D4EBE">
              <w:rPr>
                <w:rFonts w:ascii="Arial" w:eastAsia="Times New Roman" w:hAnsi="Arial" w:cs="Arial"/>
                <w:bCs/>
                <w:iCs/>
                <w:sz w:val="18"/>
                <w:lang w:eastAsia="en-GB"/>
              </w:rPr>
              <w:t xml:space="preserve">, the pre-emption is enabled (but </w:t>
            </w:r>
            <w:proofErr w:type="spellStart"/>
            <w:r w:rsidRPr="004D4EBE">
              <w:rPr>
                <w:rFonts w:ascii="Arial" w:eastAsia="Times New Roman" w:hAnsi="Arial" w:cs="Arial"/>
                <w:bCs/>
                <w:iCs/>
                <w:sz w:val="18"/>
                <w:lang w:eastAsia="en-GB"/>
              </w:rPr>
              <w:t>p_preemption</w:t>
            </w:r>
            <w:proofErr w:type="spellEnd"/>
            <w:r w:rsidRPr="004D4EBE">
              <w:rPr>
                <w:rFonts w:ascii="Arial" w:eastAsia="Times New Roman" w:hAnsi="Arial" w:cs="Arial"/>
                <w:bCs/>
                <w:iCs/>
                <w:sz w:val="18"/>
                <w:lang w:eastAsia="en-GB"/>
              </w:rPr>
              <w:t xml:space="preserve"> is not configured) and pre-emption is applicable to all levels.</w:t>
            </w:r>
          </w:p>
        </w:tc>
      </w:tr>
      <w:tr w:rsidR="004D4EBE" w:rsidRPr="004D4EBE" w:rsidDel="008770D5" w14:paraId="4DAB7947" w14:textId="77777777" w:rsidTr="004D4EBE">
        <w:tc>
          <w:tcPr>
            <w:tcW w:w="14173" w:type="dxa"/>
            <w:tcBorders>
              <w:top w:val="single" w:sz="4" w:space="0" w:color="auto"/>
              <w:left w:val="single" w:sz="4" w:space="0" w:color="auto"/>
              <w:bottom w:val="single" w:sz="4" w:space="0" w:color="auto"/>
              <w:right w:val="single" w:sz="4" w:space="0" w:color="auto"/>
            </w:tcBorders>
          </w:tcPr>
          <w:p w14:paraId="576B24A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w:t>
            </w:r>
            <w:proofErr w:type="spellStart"/>
            <w:r w:rsidRPr="004D4EBE">
              <w:rPr>
                <w:rFonts w:ascii="Arial" w:eastAsia="Times New Roman" w:hAnsi="Arial"/>
                <w:b/>
                <w:bCs/>
                <w:i/>
                <w:iCs/>
                <w:sz w:val="18"/>
                <w:lang w:eastAsia="en-GB"/>
              </w:rPr>
              <w:t>PriorityThreshold</w:t>
            </w:r>
            <w:proofErr w:type="spellEnd"/>
            <w:r w:rsidRPr="004D4EBE">
              <w:rPr>
                <w:rFonts w:ascii="Arial" w:eastAsia="Times New Roman" w:hAnsi="Arial"/>
                <w:b/>
                <w:bCs/>
                <w:i/>
                <w:iCs/>
                <w:sz w:val="18"/>
                <w:lang w:eastAsia="en-GB"/>
              </w:rPr>
              <w:t>-UL-URLLC</w:t>
            </w:r>
          </w:p>
          <w:p w14:paraId="446ABB97" w14:textId="77777777" w:rsidR="004D4EBE" w:rsidRPr="004D4EBE" w:rsidDel="008770D5"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D4EBE" w:rsidRPr="004D4EBE" w:rsidDel="008770D5" w14:paraId="68D08640" w14:textId="77777777" w:rsidTr="004D4EBE">
        <w:tc>
          <w:tcPr>
            <w:tcW w:w="14173" w:type="dxa"/>
            <w:tcBorders>
              <w:top w:val="single" w:sz="4" w:space="0" w:color="auto"/>
              <w:left w:val="single" w:sz="4" w:space="0" w:color="auto"/>
              <w:bottom w:val="single" w:sz="4" w:space="0" w:color="auto"/>
              <w:right w:val="single" w:sz="4" w:space="0" w:color="auto"/>
            </w:tcBorders>
          </w:tcPr>
          <w:p w14:paraId="4658887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sl-PriorityThreshold</w:t>
            </w:r>
            <w:proofErr w:type="spellEnd"/>
          </w:p>
          <w:p w14:paraId="4D76FCE4" w14:textId="77777777" w:rsidR="004D4EBE" w:rsidRPr="004D4EBE" w:rsidDel="008770D5"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D4EBE" w:rsidRPr="004D4EBE" w:rsidDel="008770D5" w14:paraId="49C71AC1" w14:textId="77777777" w:rsidTr="004D4EBE">
        <w:tc>
          <w:tcPr>
            <w:tcW w:w="14173" w:type="dxa"/>
            <w:tcBorders>
              <w:top w:val="single" w:sz="4" w:space="0" w:color="auto"/>
              <w:left w:val="single" w:sz="4" w:space="0" w:color="auto"/>
              <w:bottom w:val="single" w:sz="4" w:space="0" w:color="auto"/>
              <w:right w:val="single" w:sz="4" w:space="0" w:color="auto"/>
            </w:tcBorders>
          </w:tcPr>
          <w:p w14:paraId="22BB33C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-RB-Number</w:t>
            </w:r>
          </w:p>
          <w:p w14:paraId="02BDE35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4D4EBE" w:rsidRPr="004D4EBE" w14:paraId="79C13BEB"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765A4703"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w:t>
            </w:r>
            <w:proofErr w:type="spellStart"/>
            <w:r w:rsidRPr="004D4EBE">
              <w:rPr>
                <w:rFonts w:ascii="Arial" w:eastAsia="Times New Roman" w:hAnsi="Arial"/>
                <w:b/>
                <w:bCs/>
                <w:i/>
                <w:iCs/>
                <w:sz w:val="18"/>
                <w:lang w:eastAsia="en-GB"/>
              </w:rPr>
              <w:t>StartRB</w:t>
            </w:r>
            <w:proofErr w:type="spellEnd"/>
            <w:r w:rsidRPr="004D4EBE">
              <w:rPr>
                <w:rFonts w:ascii="Arial" w:eastAsia="Times New Roman" w:hAnsi="Arial"/>
                <w:b/>
                <w:bCs/>
                <w:i/>
                <w:iCs/>
                <w:sz w:val="18"/>
                <w:lang w:eastAsia="en-GB"/>
              </w:rPr>
              <w:t>-Subchannel</w:t>
            </w:r>
          </w:p>
          <w:p w14:paraId="00633A53"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Indicates the lowest RB index of the subchannel with the lowest index in the resource pool</w:t>
            </w:r>
            <w:r w:rsidRPr="004D4EBE">
              <w:rPr>
                <w:rFonts w:ascii="Arial" w:eastAsia="Times New Roman" w:hAnsi="Arial"/>
                <w:sz w:val="18"/>
                <w:lang w:eastAsia="ja-JP"/>
              </w:rPr>
              <w:t xml:space="preserve"> </w:t>
            </w:r>
            <w:r w:rsidRPr="004D4EBE">
              <w:rPr>
                <w:rFonts w:ascii="Arial" w:eastAsia="Times New Roman" w:hAnsi="Arial" w:cs="Arial"/>
                <w:bCs/>
                <w:kern w:val="2"/>
                <w:sz w:val="18"/>
                <w:lang w:eastAsia="en-GB"/>
              </w:rPr>
              <w:t>with respect to the lowest RB index of a SL BWP</w:t>
            </w:r>
            <w:r w:rsidRPr="004D4EBE">
              <w:rPr>
                <w:rFonts w:ascii="Arial" w:eastAsia="Times New Roman" w:hAnsi="Arial"/>
                <w:bCs/>
                <w:kern w:val="2"/>
                <w:sz w:val="18"/>
                <w:lang w:eastAsia="en-GB"/>
              </w:rPr>
              <w:t>.</w:t>
            </w:r>
          </w:p>
        </w:tc>
      </w:tr>
      <w:tr w:rsidR="004D4EBE" w:rsidRPr="004D4EBE" w14:paraId="7FBE47F1"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0524A84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sl-SubchannelSize</w:t>
            </w:r>
            <w:proofErr w:type="spellEnd"/>
          </w:p>
          <w:p w14:paraId="6A59527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Indicates the minimum granularity in frequency domain for the sensing for PSSCH resource selection in the unit of PRB.</w:t>
            </w:r>
          </w:p>
        </w:tc>
      </w:tr>
      <w:tr w:rsidR="004D4EBE" w:rsidRPr="004D4EBE" w14:paraId="0F5C88AA"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41DAF424"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sl-SyncAllowed</w:t>
            </w:r>
            <w:proofErr w:type="spellEnd"/>
          </w:p>
          <w:p w14:paraId="07D4F23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sv-SE"/>
              </w:rPr>
            </w:pPr>
            <w:r w:rsidRPr="004D4EBE">
              <w:rPr>
                <w:rFonts w:ascii="Arial" w:eastAsia="Times New Roman" w:hAnsi="Arial"/>
                <w:bCs/>
                <w:kern w:val="2"/>
                <w:sz w:val="18"/>
                <w:lang w:eastAsia="en-GB"/>
              </w:rPr>
              <w:t>Indicates the allowed synchronization reference(s) which is (are) allowed to use the configured resource pool.</w:t>
            </w:r>
          </w:p>
        </w:tc>
      </w:tr>
      <w:tr w:rsidR="004D4EBE" w:rsidRPr="004D4EBE" w14:paraId="4F79BCD4"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6BF39814"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sl-SyncConfigIndex</w:t>
            </w:r>
            <w:proofErr w:type="spellEnd"/>
          </w:p>
          <w:p w14:paraId="7B1E2B8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4D4EBE">
              <w:rPr>
                <w:rFonts w:ascii="Arial" w:eastAsia="Times New Roman" w:hAnsi="Arial"/>
                <w:bCs/>
                <w:i/>
                <w:iCs/>
                <w:kern w:val="2"/>
                <w:sz w:val="18"/>
                <w:lang w:eastAsia="en-GB"/>
              </w:rPr>
              <w:t>SL-</w:t>
            </w:r>
            <w:proofErr w:type="spellStart"/>
            <w:r w:rsidRPr="004D4EBE">
              <w:rPr>
                <w:rFonts w:ascii="Arial" w:eastAsia="Times New Roman" w:hAnsi="Arial"/>
                <w:bCs/>
                <w:i/>
                <w:iCs/>
                <w:kern w:val="2"/>
                <w:sz w:val="18"/>
                <w:lang w:eastAsia="en-GB"/>
              </w:rPr>
              <w:t>SyncConfigList</w:t>
            </w:r>
            <w:proofErr w:type="spellEnd"/>
            <w:r w:rsidRPr="004D4EBE">
              <w:rPr>
                <w:rFonts w:ascii="Arial" w:eastAsia="Times New Roman" w:hAnsi="Arial"/>
                <w:bCs/>
                <w:kern w:val="2"/>
                <w:sz w:val="18"/>
                <w:lang w:eastAsia="en-GB"/>
              </w:rPr>
              <w:t xml:space="preserve"> of in </w:t>
            </w:r>
            <w:r w:rsidRPr="004D4EBE">
              <w:rPr>
                <w:rFonts w:ascii="Arial" w:eastAsia="Times New Roman" w:hAnsi="Arial"/>
                <w:bCs/>
                <w:i/>
                <w:iCs/>
                <w:kern w:val="2"/>
                <w:sz w:val="18"/>
                <w:lang w:eastAsia="en-GB"/>
              </w:rPr>
              <w:t>SIB12</w:t>
            </w:r>
            <w:r w:rsidRPr="004D4EBE">
              <w:rPr>
                <w:rFonts w:ascii="Arial" w:eastAsia="Times New Roman" w:hAnsi="Arial"/>
                <w:bCs/>
                <w:kern w:val="2"/>
                <w:sz w:val="18"/>
                <w:lang w:eastAsia="en-GB"/>
              </w:rPr>
              <w:t xml:space="preserve"> for NR sidelink communication.</w:t>
            </w:r>
          </w:p>
        </w:tc>
      </w:tr>
      <w:tr w:rsidR="004D4EBE" w:rsidRPr="004D4EBE" w14:paraId="07B185E4"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0C4DED8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-TDD-Config</w:t>
            </w:r>
            <w:r w:rsidRPr="004D4EBE">
              <w:rPr>
                <w:rFonts w:ascii="Arial" w:eastAsia="Times New Roman" w:hAnsi="Arial" w:cs="Arial"/>
                <w:b/>
                <w:bCs/>
                <w:i/>
                <w:iCs/>
                <w:sz w:val="18"/>
                <w:lang w:eastAsia="en-GB"/>
              </w:rPr>
              <w:t>uration</w:t>
            </w:r>
          </w:p>
          <w:p w14:paraId="249F2094"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 xml:space="preserve">Indicates the TDD configuration associated with the reception pool of the cell indicated by </w:t>
            </w:r>
            <w:proofErr w:type="spellStart"/>
            <w:r w:rsidRPr="004D4EBE">
              <w:rPr>
                <w:rFonts w:ascii="Arial" w:eastAsia="Times New Roman" w:hAnsi="Arial"/>
                <w:bCs/>
                <w:i/>
                <w:iCs/>
                <w:kern w:val="2"/>
                <w:sz w:val="18"/>
                <w:lang w:eastAsia="en-GB"/>
              </w:rPr>
              <w:t>sl-SyncConfigIndex</w:t>
            </w:r>
            <w:proofErr w:type="spellEnd"/>
            <w:r w:rsidRPr="004D4EBE">
              <w:rPr>
                <w:rFonts w:ascii="Arial" w:eastAsia="Times New Roman" w:hAnsi="Arial"/>
                <w:bCs/>
                <w:kern w:val="2"/>
                <w:sz w:val="18"/>
                <w:lang w:eastAsia="en-GB"/>
              </w:rPr>
              <w:t>.</w:t>
            </w:r>
          </w:p>
        </w:tc>
      </w:tr>
      <w:tr w:rsidR="004D4EBE" w:rsidRPr="004D4EBE" w14:paraId="64329E61"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406A312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w:t>
            </w:r>
            <w:proofErr w:type="spellStart"/>
            <w:r w:rsidRPr="004D4EBE">
              <w:rPr>
                <w:rFonts w:ascii="Arial" w:eastAsia="Times New Roman" w:hAnsi="Arial"/>
                <w:b/>
                <w:bCs/>
                <w:i/>
                <w:iCs/>
                <w:sz w:val="18"/>
                <w:lang w:eastAsia="en-GB"/>
              </w:rPr>
              <w:t>ThreshS</w:t>
            </w:r>
            <w:proofErr w:type="spellEnd"/>
            <w:r w:rsidRPr="004D4EBE">
              <w:rPr>
                <w:rFonts w:ascii="Arial" w:eastAsia="Times New Roman" w:hAnsi="Arial"/>
                <w:b/>
                <w:bCs/>
                <w:i/>
                <w:iCs/>
                <w:sz w:val="18"/>
                <w:lang w:eastAsia="en-GB"/>
              </w:rPr>
              <w:t>-RSSI-CBR</w:t>
            </w:r>
          </w:p>
          <w:p w14:paraId="44ED71C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4D4EBE" w:rsidRPr="004D4EBE" w14:paraId="016790E1"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04F2ED32"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sl-TimeResource</w:t>
            </w:r>
            <w:proofErr w:type="spellEnd"/>
          </w:p>
          <w:p w14:paraId="76825799"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 xml:space="preserve">Indicates the bitmap of the resource pool, which is defined by repeating the bitmap with a periodicity during </w:t>
            </w:r>
            <w:proofErr w:type="gramStart"/>
            <w:r w:rsidRPr="004D4EBE">
              <w:rPr>
                <w:rFonts w:ascii="Arial" w:eastAsia="Times New Roman" w:hAnsi="Arial"/>
                <w:bCs/>
                <w:kern w:val="2"/>
                <w:sz w:val="18"/>
                <w:lang w:eastAsia="en-GB"/>
              </w:rPr>
              <w:t>a</w:t>
            </w:r>
            <w:proofErr w:type="gramEnd"/>
            <w:r w:rsidRPr="004D4EBE">
              <w:rPr>
                <w:rFonts w:ascii="Arial" w:eastAsia="Times New Roman" w:hAnsi="Arial"/>
                <w:bCs/>
                <w:kern w:val="2"/>
                <w:sz w:val="18"/>
                <w:lang w:eastAsia="en-GB"/>
              </w:rPr>
              <w:t xml:space="preserve"> SFN or DFN cycle.</w:t>
            </w:r>
          </w:p>
        </w:tc>
      </w:tr>
      <w:tr w:rsidR="004D4EBE" w:rsidRPr="004D4EBE" w14:paraId="3C333ADB"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7D2DCAC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lastRenderedPageBreak/>
              <w:t>sl-TimeWindowSizeCBR</w:t>
            </w:r>
            <w:proofErr w:type="spellEnd"/>
          </w:p>
          <w:p w14:paraId="60C9E3C1"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Indicates the time window size for CBR measurement.</w:t>
            </w:r>
          </w:p>
        </w:tc>
      </w:tr>
      <w:tr w:rsidR="004D4EBE" w:rsidRPr="004D4EBE" w14:paraId="5B8F46B0"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1465B1F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sl-TimeWindowSizeCR</w:t>
            </w:r>
            <w:proofErr w:type="spellEnd"/>
          </w:p>
          <w:p w14:paraId="1C67F784"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Indicates the time window size for CR evaluation.</w:t>
            </w:r>
          </w:p>
        </w:tc>
      </w:tr>
      <w:tr w:rsidR="004D4EBE" w:rsidRPr="004D4EBE" w14:paraId="52D937C0"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2297AF92"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sl-TxPercentageList</w:t>
            </w:r>
            <w:proofErr w:type="spellEnd"/>
          </w:p>
          <w:p w14:paraId="30374184"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sz w:val="18"/>
                <w:lang w:eastAsia="en-GB"/>
              </w:rPr>
              <w:t>Indicates the portion of candidate single-slot PSSCH resources over the total resources. Value p20 corresponds to 20%, and so on.</w:t>
            </w:r>
          </w:p>
        </w:tc>
      </w:tr>
      <w:tr w:rsidR="004D4EBE" w:rsidRPr="004D4EBE" w14:paraId="3CC59A95" w14:textId="77777777" w:rsidTr="004D4EBE">
        <w:tc>
          <w:tcPr>
            <w:tcW w:w="14173" w:type="dxa"/>
            <w:tcBorders>
              <w:top w:val="single" w:sz="4" w:space="0" w:color="auto"/>
              <w:left w:val="single" w:sz="4" w:space="0" w:color="auto"/>
              <w:bottom w:val="single" w:sz="4" w:space="0" w:color="auto"/>
              <w:right w:val="single" w:sz="4" w:space="0" w:color="auto"/>
            </w:tcBorders>
            <w:hideMark/>
          </w:tcPr>
          <w:p w14:paraId="723C8F92"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-X-Overhead</w:t>
            </w:r>
          </w:p>
          <w:p w14:paraId="185CD78A"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sz w:val="18"/>
                <w:lang w:eastAsia="en-GB"/>
              </w:rPr>
              <w:t xml:space="preserve">Accounts for overhead from CSI-RS, PT-RS. If the field is absent, the UE applies value </w:t>
            </w:r>
            <w:r w:rsidRPr="004D4EBE">
              <w:rPr>
                <w:rFonts w:ascii="Arial" w:eastAsia="Times New Roman" w:hAnsi="Arial"/>
                <w:i/>
                <w:sz w:val="18"/>
                <w:lang w:eastAsia="en-GB"/>
              </w:rPr>
              <w:t>n0</w:t>
            </w:r>
            <w:r w:rsidRPr="004D4EBE">
              <w:rPr>
                <w:rFonts w:ascii="Arial" w:eastAsia="Times New Roman" w:hAnsi="Arial"/>
                <w:sz w:val="18"/>
                <w:lang w:eastAsia="en-GB"/>
              </w:rPr>
              <w:t xml:space="preserve"> (see TS 38.214 [19], clause 5.1.3.2).</w:t>
            </w:r>
          </w:p>
        </w:tc>
      </w:tr>
    </w:tbl>
    <w:p w14:paraId="03C80A9E"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D4EBE" w:rsidRPr="004D4EBE" w14:paraId="7B33DBC0" w14:textId="77777777" w:rsidTr="004D4E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C4C03A0"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4EBE">
              <w:rPr>
                <w:rFonts w:ascii="Arial" w:eastAsia="Times New Roman" w:hAnsi="Arial"/>
                <w:b/>
                <w:i/>
                <w:noProof/>
                <w:sz w:val="18"/>
                <w:lang w:eastAsia="en-GB"/>
              </w:rPr>
              <w:t xml:space="preserve">SL-SyncAllowed </w:t>
            </w:r>
            <w:r w:rsidRPr="004D4EBE">
              <w:rPr>
                <w:rFonts w:ascii="Arial" w:eastAsia="Times New Roman" w:hAnsi="Arial"/>
                <w:b/>
                <w:noProof/>
                <w:sz w:val="18"/>
                <w:lang w:eastAsia="en-GB"/>
              </w:rPr>
              <w:t>field descriptions</w:t>
            </w:r>
          </w:p>
        </w:tc>
      </w:tr>
      <w:tr w:rsidR="004D4EBE" w:rsidRPr="004D4EBE" w14:paraId="6DD61122"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8251A9"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gnbEnb</w:t>
            </w:r>
            <w:proofErr w:type="spellEnd"/>
            <w:r w:rsidRPr="004D4EBE">
              <w:rPr>
                <w:rFonts w:ascii="Arial" w:eastAsia="Times New Roman" w:hAnsi="Arial"/>
                <w:b/>
                <w:bCs/>
                <w:i/>
                <w:iCs/>
                <w:sz w:val="18"/>
                <w:lang w:eastAsia="en-GB"/>
              </w:rPr>
              <w:t>-Sync</w:t>
            </w:r>
          </w:p>
          <w:p w14:paraId="15836C1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4D4EBE">
              <w:rPr>
                <w:rFonts w:ascii="Arial" w:eastAsia="Times New Roman" w:hAnsi="Arial"/>
                <w:bCs/>
                <w:kern w:val="2"/>
                <w:sz w:val="18"/>
                <w:lang w:eastAsia="en-GB"/>
              </w:rPr>
              <w:t>eNB</w:t>
            </w:r>
            <w:proofErr w:type="spellEnd"/>
            <w:r w:rsidRPr="004D4EBE">
              <w:rPr>
                <w:rFonts w:ascii="Arial" w:eastAsia="Times New Roman" w:hAnsi="Arial"/>
                <w:bCs/>
                <w:kern w:val="2"/>
                <w:sz w:val="18"/>
                <w:lang w:eastAsia="en-GB"/>
              </w:rPr>
              <w:t xml:space="preserve"> or </w:t>
            </w:r>
            <w:proofErr w:type="spellStart"/>
            <w:r w:rsidRPr="004D4EBE">
              <w:rPr>
                <w:rFonts w:ascii="Arial" w:eastAsia="Times New Roman" w:hAnsi="Arial"/>
                <w:bCs/>
                <w:kern w:val="2"/>
                <w:sz w:val="18"/>
                <w:lang w:eastAsia="en-GB"/>
              </w:rPr>
              <w:t>gNB</w:t>
            </w:r>
            <w:proofErr w:type="spellEnd"/>
            <w:r w:rsidRPr="004D4EBE">
              <w:rPr>
                <w:rFonts w:ascii="Arial" w:eastAsia="Times New Roman" w:hAnsi="Arial"/>
                <w:bCs/>
                <w:kern w:val="2"/>
                <w:sz w:val="18"/>
                <w:lang w:eastAsia="en-GB"/>
              </w:rPr>
              <w:t xml:space="preserve"> (i.e., synchronized to a reference UE which is directly synchronized to </w:t>
            </w:r>
            <w:proofErr w:type="spellStart"/>
            <w:r w:rsidRPr="004D4EBE">
              <w:rPr>
                <w:rFonts w:ascii="Arial" w:eastAsia="Times New Roman" w:hAnsi="Arial"/>
                <w:bCs/>
                <w:kern w:val="2"/>
                <w:sz w:val="18"/>
                <w:lang w:eastAsia="en-GB"/>
              </w:rPr>
              <w:t>eNB</w:t>
            </w:r>
            <w:proofErr w:type="spellEnd"/>
            <w:r w:rsidRPr="004D4EBE">
              <w:rPr>
                <w:rFonts w:ascii="Arial" w:eastAsia="Times New Roman" w:hAnsi="Arial"/>
                <w:bCs/>
                <w:kern w:val="2"/>
                <w:sz w:val="18"/>
                <w:lang w:eastAsia="en-GB"/>
              </w:rPr>
              <w:t xml:space="preserve"> or </w:t>
            </w:r>
            <w:proofErr w:type="spellStart"/>
            <w:r w:rsidRPr="004D4EBE">
              <w:rPr>
                <w:rFonts w:ascii="Arial" w:eastAsia="Times New Roman" w:hAnsi="Arial"/>
                <w:bCs/>
                <w:kern w:val="2"/>
                <w:sz w:val="18"/>
                <w:lang w:eastAsia="en-GB"/>
              </w:rPr>
              <w:t>gNB</w:t>
            </w:r>
            <w:proofErr w:type="spellEnd"/>
            <w:r w:rsidRPr="004D4EBE">
              <w:rPr>
                <w:rFonts w:ascii="Arial" w:eastAsia="Times New Roman" w:hAnsi="Arial"/>
                <w:bCs/>
                <w:kern w:val="2"/>
                <w:sz w:val="18"/>
                <w:lang w:eastAsia="en-GB"/>
              </w:rPr>
              <w:t>).</w:t>
            </w:r>
          </w:p>
        </w:tc>
      </w:tr>
      <w:tr w:rsidR="004D4EBE" w:rsidRPr="004D4EBE" w14:paraId="36500241"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85C255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gnss</w:t>
            </w:r>
            <w:proofErr w:type="spellEnd"/>
            <w:r w:rsidRPr="004D4EBE">
              <w:rPr>
                <w:rFonts w:ascii="Arial" w:eastAsia="Times New Roman" w:hAnsi="Arial"/>
                <w:b/>
                <w:bCs/>
                <w:i/>
                <w:iCs/>
                <w:sz w:val="18"/>
                <w:lang w:eastAsia="en-GB"/>
              </w:rPr>
              <w:t>-Sync</w:t>
            </w:r>
          </w:p>
          <w:p w14:paraId="121121F2"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4D4EBE" w:rsidRPr="004D4EBE" w14:paraId="5D3D1710"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733A13"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ue</w:t>
            </w:r>
            <w:proofErr w:type="spellEnd"/>
            <w:r w:rsidRPr="004D4EBE">
              <w:rPr>
                <w:rFonts w:ascii="Arial" w:eastAsia="Times New Roman" w:hAnsi="Arial"/>
                <w:b/>
                <w:bCs/>
                <w:i/>
                <w:iCs/>
                <w:sz w:val="18"/>
                <w:lang w:eastAsia="en-GB"/>
              </w:rPr>
              <w:t>-Sync</w:t>
            </w:r>
          </w:p>
          <w:p w14:paraId="7D87C929"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4D4EBE">
              <w:rPr>
                <w:rFonts w:ascii="Arial" w:eastAsia="Times New Roman" w:hAnsi="Arial"/>
                <w:bCs/>
                <w:kern w:val="2"/>
                <w:sz w:val="18"/>
                <w:lang w:eastAsia="en-GB"/>
              </w:rPr>
              <w:t>eNB</w:t>
            </w:r>
            <w:proofErr w:type="spellEnd"/>
            <w:r w:rsidRPr="004D4EBE">
              <w:rPr>
                <w:rFonts w:ascii="Arial" w:eastAsia="Times New Roman" w:hAnsi="Arial"/>
                <w:bCs/>
                <w:kern w:val="2"/>
                <w:sz w:val="18"/>
                <w:lang w:eastAsia="en-GB"/>
              </w:rPr>
              <w:t xml:space="preserve">, </w:t>
            </w:r>
            <w:proofErr w:type="spellStart"/>
            <w:r w:rsidRPr="004D4EBE">
              <w:rPr>
                <w:rFonts w:ascii="Arial" w:eastAsia="Times New Roman" w:hAnsi="Arial"/>
                <w:bCs/>
                <w:kern w:val="2"/>
                <w:sz w:val="18"/>
                <w:lang w:eastAsia="en-GB"/>
              </w:rPr>
              <w:t>gNB</w:t>
            </w:r>
            <w:proofErr w:type="spellEnd"/>
            <w:r w:rsidRPr="004D4EBE">
              <w:rPr>
                <w:rFonts w:ascii="Arial" w:eastAsia="Times New Roman" w:hAnsi="Arial"/>
                <w:bCs/>
                <w:kern w:val="2"/>
                <w:sz w:val="18"/>
                <w:lang w:eastAsia="en-GB"/>
              </w:rPr>
              <w:t xml:space="preserve"> and GNSS directly or indirectly.</w:t>
            </w:r>
          </w:p>
        </w:tc>
      </w:tr>
    </w:tbl>
    <w:p w14:paraId="0BAAB3AE"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D4EBE" w:rsidRPr="004D4EBE" w14:paraId="786C6C79" w14:textId="77777777" w:rsidTr="004D4E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EBBDF25"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4EBE">
              <w:rPr>
                <w:rFonts w:ascii="Arial" w:eastAsia="Times New Roman" w:hAnsi="Arial"/>
                <w:b/>
                <w:i/>
                <w:noProof/>
                <w:sz w:val="18"/>
                <w:lang w:eastAsia="en-GB"/>
              </w:rPr>
              <w:t xml:space="preserve">SL-PSCCH-Config </w:t>
            </w:r>
            <w:r w:rsidRPr="004D4EBE">
              <w:rPr>
                <w:rFonts w:ascii="Arial" w:eastAsia="Times New Roman" w:hAnsi="Arial"/>
                <w:b/>
                <w:noProof/>
                <w:sz w:val="18"/>
                <w:lang w:eastAsia="en-GB"/>
              </w:rPr>
              <w:t>field descriptions</w:t>
            </w:r>
          </w:p>
        </w:tc>
      </w:tr>
      <w:tr w:rsidR="004D4EBE" w:rsidRPr="004D4EBE" w14:paraId="6DD2D02D" w14:textId="77777777" w:rsidTr="004D4E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28A5C9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sl-FreqResourcePSCCH</w:t>
            </w:r>
            <w:proofErr w:type="spellEnd"/>
          </w:p>
          <w:p w14:paraId="410EBF6F"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bCs/>
                <w:kern w:val="2"/>
                <w:sz w:val="18"/>
                <w:lang w:eastAsia="en-GB"/>
              </w:rPr>
              <w:t>Indicates the number of PRBs for PSCCH in a resource pool where it is not greater than the number PRBs of the subchannel.</w:t>
            </w:r>
          </w:p>
        </w:tc>
      </w:tr>
      <w:tr w:rsidR="004D4EBE" w:rsidRPr="004D4EBE" w14:paraId="0DA97E9D" w14:textId="77777777" w:rsidTr="004D4E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B8939CB"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-DMRS-</w:t>
            </w:r>
            <w:proofErr w:type="spellStart"/>
            <w:r w:rsidRPr="004D4EBE">
              <w:rPr>
                <w:rFonts w:ascii="Arial" w:eastAsia="Times New Roman" w:hAnsi="Arial"/>
                <w:b/>
                <w:bCs/>
                <w:i/>
                <w:iCs/>
                <w:sz w:val="18"/>
                <w:lang w:eastAsia="en-GB"/>
              </w:rPr>
              <w:t>ScrambleID</w:t>
            </w:r>
            <w:proofErr w:type="spellEnd"/>
          </w:p>
          <w:p w14:paraId="6A7B0CD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bCs/>
                <w:kern w:val="2"/>
                <w:sz w:val="18"/>
                <w:lang w:eastAsia="en-GB"/>
              </w:rPr>
              <w:t>Indicates the initialization value for PSCCH DMRS scrambling.</w:t>
            </w:r>
          </w:p>
        </w:tc>
      </w:tr>
      <w:tr w:rsidR="004D4EBE" w:rsidRPr="004D4EBE" w14:paraId="089A8333" w14:textId="77777777" w:rsidTr="004D4E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A6AF7F8"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sl-NumReservedBits</w:t>
            </w:r>
            <w:proofErr w:type="spellEnd"/>
          </w:p>
          <w:p w14:paraId="34B7C201"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bCs/>
                <w:kern w:val="2"/>
                <w:sz w:val="18"/>
                <w:lang w:eastAsia="en-GB"/>
              </w:rPr>
              <w:t>Indicates the number of reserved bits in first stage SCI.</w:t>
            </w:r>
          </w:p>
        </w:tc>
      </w:tr>
      <w:tr w:rsidR="004D4EBE" w:rsidRPr="004D4EBE" w14:paraId="654BD6F2"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A7DF0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sl-TimeResourcePSCCH</w:t>
            </w:r>
            <w:proofErr w:type="spellEnd"/>
          </w:p>
          <w:p w14:paraId="0524869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4EBE">
              <w:rPr>
                <w:rFonts w:ascii="Arial" w:eastAsia="Times New Roman" w:hAnsi="Arial"/>
                <w:bCs/>
                <w:kern w:val="2"/>
                <w:sz w:val="18"/>
                <w:lang w:eastAsia="en-GB"/>
              </w:rPr>
              <w:t>Indicates the number of symbols of PSCCH in a resource pool.</w:t>
            </w:r>
          </w:p>
        </w:tc>
      </w:tr>
    </w:tbl>
    <w:p w14:paraId="2981F36F"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D4EBE" w:rsidRPr="004D4EBE" w14:paraId="24F149DC" w14:textId="77777777" w:rsidTr="004D4E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64A3EA"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4EBE">
              <w:rPr>
                <w:rFonts w:ascii="Arial" w:eastAsia="Times New Roman" w:hAnsi="Arial"/>
                <w:b/>
                <w:i/>
                <w:noProof/>
                <w:sz w:val="18"/>
                <w:lang w:eastAsia="en-GB"/>
              </w:rPr>
              <w:t xml:space="preserve">SL-PSSCH-Config </w:t>
            </w:r>
            <w:r w:rsidRPr="004D4EBE">
              <w:rPr>
                <w:rFonts w:ascii="Arial" w:eastAsia="Times New Roman" w:hAnsi="Arial"/>
                <w:b/>
                <w:noProof/>
                <w:sz w:val="18"/>
                <w:lang w:eastAsia="en-GB"/>
              </w:rPr>
              <w:t>field descriptions</w:t>
            </w:r>
          </w:p>
        </w:tc>
      </w:tr>
      <w:tr w:rsidR="004D4EBE" w:rsidRPr="004D4EBE" w14:paraId="52A52301" w14:textId="77777777" w:rsidTr="004D4E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7AB4E8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b/>
                <w:bCs/>
                <w:i/>
                <w:iCs/>
                <w:sz w:val="18"/>
                <w:lang w:eastAsia="en-GB"/>
              </w:rPr>
              <w:t>sl-BetaOffsets2ndSCI</w:t>
            </w:r>
          </w:p>
          <w:p w14:paraId="61F016B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bCs/>
                <w:kern w:val="2"/>
                <w:sz w:val="18"/>
                <w:lang w:eastAsia="en-GB"/>
              </w:rPr>
              <w:t>Indicates candidates of beta-offset values to determine the number of coded modulation symbols for second stage SCI.</w:t>
            </w:r>
            <w:r w:rsidRPr="004D4EBE">
              <w:rPr>
                <w:rFonts w:ascii="Arial" w:eastAsia="Times New Roman" w:hAnsi="Arial"/>
                <w:sz w:val="18"/>
                <w:lang w:eastAsia="ja-JP"/>
              </w:rPr>
              <w:t xml:space="preserve"> </w:t>
            </w:r>
            <w:r w:rsidRPr="004D4EBE">
              <w:rPr>
                <w:rFonts w:ascii="Arial" w:eastAsia="Times New Roman" w:hAnsi="Arial" w:cs="Arial"/>
                <w:bCs/>
                <w:kern w:val="2"/>
                <w:sz w:val="18"/>
                <w:lang w:eastAsia="en-GB"/>
              </w:rPr>
              <w:t>The value indicates the index of Table 9.3-2 of TS 38.213 [13].</w:t>
            </w:r>
          </w:p>
        </w:tc>
      </w:tr>
      <w:tr w:rsidR="004D4EBE" w:rsidRPr="004D4EBE" w14:paraId="3A4BBBD3"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43CCF1B"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-PSSCH-DMRS-</w:t>
            </w:r>
            <w:proofErr w:type="spellStart"/>
            <w:r w:rsidRPr="004D4EBE">
              <w:rPr>
                <w:rFonts w:ascii="Arial" w:eastAsia="Times New Roman" w:hAnsi="Arial"/>
                <w:b/>
                <w:bCs/>
                <w:i/>
                <w:iCs/>
                <w:sz w:val="18"/>
                <w:lang w:eastAsia="en-GB"/>
              </w:rPr>
              <w:t>TimePattern</w:t>
            </w:r>
            <w:r w:rsidRPr="004D4EBE">
              <w:rPr>
                <w:rFonts w:ascii="Arial" w:eastAsia="Times New Roman" w:hAnsi="Arial" w:cs="Arial"/>
                <w:b/>
                <w:bCs/>
                <w:i/>
                <w:iCs/>
                <w:sz w:val="18"/>
                <w:lang w:eastAsia="en-GB"/>
              </w:rPr>
              <w:t>List</w:t>
            </w:r>
            <w:proofErr w:type="spellEnd"/>
          </w:p>
          <w:p w14:paraId="4BE20E4F"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4EBE">
              <w:rPr>
                <w:rFonts w:ascii="Arial" w:eastAsia="Times New Roman" w:hAnsi="Arial"/>
                <w:bCs/>
                <w:kern w:val="2"/>
                <w:sz w:val="18"/>
                <w:lang w:eastAsia="en-GB"/>
              </w:rPr>
              <w:t>Indicates the set of PSSCH DMRS time domain patterns in terms of PSSCH DMRS symbols in a slot that can be used in the resource pool.</w:t>
            </w:r>
          </w:p>
        </w:tc>
      </w:tr>
      <w:tr w:rsidR="004D4EBE" w:rsidRPr="004D4EBE" w14:paraId="70E11F4C"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671604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-Scaling</w:t>
            </w:r>
          </w:p>
          <w:p w14:paraId="46882AD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 xml:space="preserve">Indicates a scaling factor to limit the number of resource elements assigned to the second stage SCI on PSSCH. Value </w:t>
            </w:r>
            <w:r w:rsidRPr="004D4EBE">
              <w:rPr>
                <w:rFonts w:ascii="Arial" w:eastAsia="Times New Roman" w:hAnsi="Arial"/>
                <w:bCs/>
                <w:i/>
                <w:iCs/>
                <w:kern w:val="2"/>
                <w:sz w:val="18"/>
                <w:lang w:eastAsia="en-GB"/>
              </w:rPr>
              <w:t>f0p5</w:t>
            </w:r>
            <w:r w:rsidRPr="004D4EBE">
              <w:rPr>
                <w:rFonts w:ascii="Arial" w:eastAsia="Times New Roman" w:hAnsi="Arial"/>
                <w:bCs/>
                <w:kern w:val="2"/>
                <w:sz w:val="18"/>
                <w:lang w:eastAsia="en-GB"/>
              </w:rPr>
              <w:t xml:space="preserve"> corresponds to 0.5, value </w:t>
            </w:r>
            <w:r w:rsidRPr="004D4EBE">
              <w:rPr>
                <w:rFonts w:ascii="Arial" w:eastAsia="Times New Roman" w:hAnsi="Arial"/>
                <w:bCs/>
                <w:i/>
                <w:iCs/>
                <w:kern w:val="2"/>
                <w:sz w:val="18"/>
                <w:lang w:eastAsia="en-GB"/>
              </w:rPr>
              <w:t>f0p65</w:t>
            </w:r>
            <w:r w:rsidRPr="004D4EBE">
              <w:rPr>
                <w:rFonts w:ascii="Arial" w:eastAsia="Times New Roman" w:hAnsi="Arial"/>
                <w:bCs/>
                <w:kern w:val="2"/>
                <w:sz w:val="18"/>
                <w:lang w:eastAsia="en-GB"/>
              </w:rPr>
              <w:t xml:space="preserve"> corresponds to 0.65, and so on.</w:t>
            </w:r>
          </w:p>
        </w:tc>
      </w:tr>
    </w:tbl>
    <w:p w14:paraId="077A9D99"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D4EBE" w:rsidRPr="004D4EBE" w14:paraId="4BA435A2" w14:textId="77777777" w:rsidTr="004D4E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FCBB25"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4EBE">
              <w:rPr>
                <w:rFonts w:ascii="Arial" w:eastAsia="Times New Roman" w:hAnsi="Arial"/>
                <w:b/>
                <w:i/>
                <w:noProof/>
                <w:sz w:val="18"/>
                <w:lang w:eastAsia="en-GB"/>
              </w:rPr>
              <w:lastRenderedPageBreak/>
              <w:t xml:space="preserve">SL-PSFCH-Config </w:t>
            </w:r>
            <w:r w:rsidRPr="004D4EBE">
              <w:rPr>
                <w:rFonts w:ascii="Arial" w:eastAsia="Times New Roman" w:hAnsi="Arial"/>
                <w:b/>
                <w:noProof/>
                <w:sz w:val="18"/>
                <w:lang w:eastAsia="en-GB"/>
              </w:rPr>
              <w:t>field descriptions</w:t>
            </w:r>
          </w:p>
        </w:tc>
      </w:tr>
      <w:tr w:rsidR="004D4EBE" w:rsidRPr="004D4EBE" w14:paraId="44A6FE13" w14:textId="77777777" w:rsidTr="004D4EBE">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5AA74B8"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4EBE">
              <w:rPr>
                <w:rFonts w:ascii="Arial" w:eastAsia="Times New Roman" w:hAnsi="Arial"/>
                <w:b/>
                <w:bCs/>
                <w:i/>
                <w:iCs/>
                <w:noProof/>
                <w:sz w:val="18"/>
                <w:lang w:eastAsia="en-GB"/>
              </w:rPr>
              <w:t>sl-MinTimeGapPSFCH</w:t>
            </w:r>
          </w:p>
          <w:p w14:paraId="274CB42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noProof/>
                <w:sz w:val="18"/>
                <w:lang w:eastAsia="en-GB"/>
              </w:rPr>
              <w:t>The minimum time gap between PSFCH and the associated PSSCH in the unit of slots.</w:t>
            </w:r>
          </w:p>
        </w:tc>
      </w:tr>
      <w:tr w:rsidR="004D4EBE" w:rsidRPr="004D4EBE" w14:paraId="189AC41B" w14:textId="77777777" w:rsidTr="004D4EBE">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56DFF8F"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w:t>
            </w:r>
            <w:proofErr w:type="spellStart"/>
            <w:r w:rsidRPr="004D4EBE">
              <w:rPr>
                <w:rFonts w:ascii="Arial" w:eastAsia="Times New Roman" w:hAnsi="Arial"/>
                <w:b/>
                <w:bCs/>
                <w:i/>
                <w:iCs/>
                <w:sz w:val="18"/>
                <w:lang w:eastAsia="en-GB"/>
              </w:rPr>
              <w:t>NumMuxCS</w:t>
            </w:r>
            <w:proofErr w:type="spellEnd"/>
            <w:r w:rsidRPr="004D4EBE">
              <w:rPr>
                <w:rFonts w:ascii="Arial" w:eastAsia="Times New Roman" w:hAnsi="Arial"/>
                <w:b/>
                <w:bCs/>
                <w:i/>
                <w:iCs/>
                <w:sz w:val="18"/>
                <w:lang w:eastAsia="en-GB"/>
              </w:rPr>
              <w:t>-Pair</w:t>
            </w:r>
          </w:p>
          <w:p w14:paraId="77F1F6E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noProof/>
                <w:sz w:val="18"/>
                <w:lang w:eastAsia="en-GB"/>
              </w:rPr>
              <w:t>Indicates the number of cyclic shift pairs used for a PSFCH transmission that can be multiplexed in a PRB.</w:t>
            </w:r>
          </w:p>
        </w:tc>
      </w:tr>
      <w:tr w:rsidR="004D4EBE" w:rsidRPr="004D4EBE" w14:paraId="42548D64" w14:textId="77777777" w:rsidTr="004D4EBE">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46209C4"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4EBE">
              <w:rPr>
                <w:rFonts w:ascii="Arial" w:eastAsia="Times New Roman" w:hAnsi="Arial"/>
                <w:b/>
                <w:bCs/>
                <w:i/>
                <w:iCs/>
                <w:noProof/>
                <w:sz w:val="18"/>
                <w:lang w:eastAsia="en-GB"/>
              </w:rPr>
              <w:t>sl-PSFCH-CandidateResourceType</w:t>
            </w:r>
          </w:p>
          <w:p w14:paraId="401D626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noProof/>
                <w:sz w:val="18"/>
                <w:lang w:eastAsia="en-GB"/>
              </w:rPr>
              <w:t xml:space="preserve">Indicates the number of PSFCH resources available for multiplexing HARQ-ACK information in a PSFCH transmission (see TS 38.213 </w:t>
            </w:r>
            <w:r w:rsidRPr="004D4EBE">
              <w:rPr>
                <w:rFonts w:ascii="Arial" w:eastAsia="Times New Roman" w:hAnsi="Arial" w:cs="Arial"/>
                <w:noProof/>
                <w:sz w:val="18"/>
                <w:lang w:eastAsia="en-GB"/>
              </w:rPr>
              <w:t xml:space="preserve">[13], </w:t>
            </w:r>
            <w:r w:rsidRPr="004D4EBE">
              <w:rPr>
                <w:rFonts w:ascii="Arial" w:eastAsia="Times New Roman" w:hAnsi="Arial"/>
                <w:noProof/>
                <w:sz w:val="18"/>
                <w:lang w:eastAsia="en-GB"/>
              </w:rPr>
              <w:t>clause 16.3).</w:t>
            </w:r>
          </w:p>
        </w:tc>
      </w:tr>
      <w:tr w:rsidR="004D4EBE" w:rsidRPr="004D4EBE" w14:paraId="17283386"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C100DB"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-PSFCH-</w:t>
            </w:r>
            <w:proofErr w:type="spellStart"/>
            <w:r w:rsidRPr="004D4EBE">
              <w:rPr>
                <w:rFonts w:ascii="Arial" w:eastAsia="Times New Roman" w:hAnsi="Arial"/>
                <w:b/>
                <w:bCs/>
                <w:i/>
                <w:iCs/>
                <w:sz w:val="18"/>
                <w:lang w:eastAsia="en-GB"/>
              </w:rPr>
              <w:t>HopID</w:t>
            </w:r>
            <w:proofErr w:type="spellEnd"/>
          </w:p>
          <w:p w14:paraId="474AAEF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kern w:val="2"/>
                <w:sz w:val="18"/>
                <w:lang w:eastAsia="en-GB"/>
              </w:rPr>
              <w:t>Scrambling ID for sequence hopping of the PSFCH used in the resource pool.</w:t>
            </w:r>
          </w:p>
        </w:tc>
      </w:tr>
      <w:tr w:rsidR="004D4EBE" w:rsidRPr="004D4EBE" w14:paraId="4D28A8AF"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4D48B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-PSFCH-Period</w:t>
            </w:r>
          </w:p>
          <w:p w14:paraId="3BEB4E53"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4EBE">
              <w:rPr>
                <w:rFonts w:ascii="Arial" w:eastAsia="Times New Roman" w:hAnsi="Arial"/>
                <w:bCs/>
                <w:kern w:val="2"/>
                <w:sz w:val="18"/>
                <w:lang w:eastAsia="en-GB"/>
              </w:rPr>
              <w:t xml:space="preserve">Indicates the period of PSFCH resource in the unit of slots within this resource pool. If set to </w:t>
            </w:r>
            <w:r w:rsidRPr="004D4EBE">
              <w:rPr>
                <w:rFonts w:ascii="Arial" w:eastAsia="Times New Roman" w:hAnsi="Arial" w:cs="Arial"/>
                <w:bCs/>
                <w:i/>
                <w:kern w:val="2"/>
                <w:sz w:val="18"/>
                <w:lang w:eastAsia="en-GB"/>
              </w:rPr>
              <w:t>sl</w:t>
            </w:r>
            <w:r w:rsidRPr="004D4EBE">
              <w:rPr>
                <w:rFonts w:ascii="Arial" w:eastAsia="Times New Roman" w:hAnsi="Arial"/>
                <w:bCs/>
                <w:i/>
                <w:iCs/>
                <w:kern w:val="2"/>
                <w:sz w:val="18"/>
                <w:lang w:eastAsia="en-GB"/>
              </w:rPr>
              <w:t>0</w:t>
            </w:r>
            <w:r w:rsidRPr="004D4EBE">
              <w:rPr>
                <w:rFonts w:ascii="Arial" w:eastAsia="Times New Roman" w:hAnsi="Arial"/>
                <w:bCs/>
                <w:kern w:val="2"/>
                <w:sz w:val="18"/>
                <w:lang w:eastAsia="en-GB"/>
              </w:rPr>
              <w:t>, no resource for PSFCH, and HARQ feedback for all transmissions in the resource pool is disabled.</w:t>
            </w:r>
          </w:p>
        </w:tc>
      </w:tr>
      <w:tr w:rsidR="004D4EBE" w:rsidRPr="004D4EBE" w14:paraId="59E52315"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DC15F2"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-PSFCH-RB-Set</w:t>
            </w:r>
          </w:p>
          <w:p w14:paraId="3542AC9F"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 xml:space="preserve">Indicates the set of PRBs that are actually used for PSFCH transmission and reception. </w:t>
            </w:r>
            <w:r w:rsidRPr="004D4EBE">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467FB5DE"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D4EBE" w:rsidRPr="004D4EBE" w14:paraId="032619F9" w14:textId="77777777" w:rsidTr="004D4E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C70EC4D"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4EBE">
              <w:rPr>
                <w:rFonts w:ascii="Arial" w:eastAsia="Times New Roman" w:hAnsi="Arial"/>
                <w:b/>
                <w:i/>
                <w:noProof/>
                <w:sz w:val="18"/>
                <w:lang w:eastAsia="en-GB"/>
              </w:rPr>
              <w:t xml:space="preserve">SL-PTRS-Config </w:t>
            </w:r>
            <w:r w:rsidRPr="004D4EBE">
              <w:rPr>
                <w:rFonts w:ascii="Arial" w:eastAsia="Times New Roman" w:hAnsi="Arial"/>
                <w:b/>
                <w:noProof/>
                <w:sz w:val="18"/>
                <w:lang w:eastAsia="en-GB"/>
              </w:rPr>
              <w:t>field descriptions</w:t>
            </w:r>
          </w:p>
        </w:tc>
      </w:tr>
      <w:tr w:rsidR="004D4EBE" w:rsidRPr="004D4EBE" w14:paraId="25F601DA"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BF0A52"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4EBE">
              <w:rPr>
                <w:rFonts w:ascii="Arial" w:eastAsia="Times New Roman" w:hAnsi="Arial"/>
                <w:b/>
                <w:bCs/>
                <w:i/>
                <w:iCs/>
                <w:noProof/>
                <w:sz w:val="18"/>
                <w:lang w:eastAsia="en-GB"/>
              </w:rPr>
              <w:t>sl-PTRS-FreqDensity</w:t>
            </w:r>
          </w:p>
          <w:p w14:paraId="26FBD3B8"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i/>
                <w:sz w:val="18"/>
                <w:lang w:eastAsia="en-GB"/>
              </w:rPr>
            </w:pPr>
            <w:r w:rsidRPr="004D4EBE">
              <w:rPr>
                <w:rFonts w:ascii="Arial" w:eastAsia="Times New Roman" w:hAnsi="Arial"/>
                <w:noProof/>
                <w:sz w:val="18"/>
                <w:lang w:eastAsia="en-GB"/>
              </w:rPr>
              <w:t>Presence and frequency density of SL PT-RS  as a function of scheduled BW. If the field is not configured, the UE uses K_PT-RS = 2</w:t>
            </w:r>
          </w:p>
        </w:tc>
      </w:tr>
      <w:tr w:rsidR="004D4EBE" w:rsidRPr="004D4EBE" w14:paraId="2FA6C5C3"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B1D106" w14:textId="77777777" w:rsidR="004D4EBE" w:rsidRPr="004D4EBE" w:rsidRDefault="004D4EBE" w:rsidP="004D4EBE">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-PTRS-</w:t>
            </w:r>
            <w:proofErr w:type="spellStart"/>
            <w:r w:rsidRPr="004D4EBE">
              <w:rPr>
                <w:rFonts w:ascii="Arial" w:eastAsia="Times New Roman" w:hAnsi="Arial"/>
                <w:b/>
                <w:bCs/>
                <w:i/>
                <w:iCs/>
                <w:sz w:val="18"/>
                <w:lang w:eastAsia="en-GB"/>
              </w:rPr>
              <w:t>TimeDensity</w:t>
            </w:r>
            <w:proofErr w:type="spellEnd"/>
          </w:p>
          <w:p w14:paraId="65ACC24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i/>
                <w:sz w:val="18"/>
                <w:lang w:eastAsia="en-GB"/>
              </w:rPr>
            </w:pPr>
            <w:r w:rsidRPr="004D4EBE">
              <w:rPr>
                <w:rFonts w:ascii="Arial" w:eastAsia="Times New Roman" w:hAnsi="Arial"/>
                <w:noProof/>
                <w:sz w:val="18"/>
                <w:lang w:eastAsia="en-GB"/>
              </w:rPr>
              <w:t>Presence and time density of SL PT-RS  as a function of MCS. If the field is not configured, the UE uses L_PT-RS = 1</w:t>
            </w:r>
          </w:p>
        </w:tc>
      </w:tr>
      <w:tr w:rsidR="004D4EBE" w:rsidRPr="004D4EBE" w14:paraId="11797F94"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FD8FC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4EBE">
              <w:rPr>
                <w:rFonts w:ascii="Arial" w:eastAsia="Times New Roman" w:hAnsi="Arial"/>
                <w:b/>
                <w:bCs/>
                <w:i/>
                <w:iCs/>
                <w:noProof/>
                <w:sz w:val="18"/>
                <w:lang w:eastAsia="en-GB"/>
              </w:rPr>
              <w:t>sl-PTRS-RE-Offset</w:t>
            </w:r>
          </w:p>
          <w:p w14:paraId="39807E49" w14:textId="081BDA39"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4EBE">
              <w:rPr>
                <w:rFonts w:ascii="Arial" w:eastAsia="Times New Roman" w:hAnsi="Arial"/>
                <w:noProof/>
                <w:sz w:val="18"/>
                <w:lang w:eastAsia="en-GB"/>
              </w:rPr>
              <w:t xml:space="preserve">Indicates the subcarrier offset for SL PT-RS . If the field is not configured, the UE applies the value </w:t>
            </w:r>
            <w:r w:rsidRPr="004D4EBE">
              <w:rPr>
                <w:rFonts w:ascii="Arial" w:eastAsia="Times New Roman" w:hAnsi="Arial"/>
                <w:i/>
                <w:iCs/>
                <w:noProof/>
                <w:sz w:val="18"/>
                <w:lang w:eastAsia="en-GB"/>
              </w:rPr>
              <w:t>offset00</w:t>
            </w:r>
            <w:ins w:id="24" w:author="Huawei, HiSilicon" w:date="2022-04-24T10:20:00Z">
              <w:r w:rsidR="00BF5236" w:rsidRPr="00DE6704">
                <w:rPr>
                  <w:rFonts w:ascii="Arial" w:eastAsia="Times New Roman" w:hAnsi="Arial"/>
                  <w:i/>
                  <w:iCs/>
                  <w:noProof/>
                  <w:sz w:val="18"/>
                  <w:lang w:eastAsia="en-GB"/>
                </w:rPr>
                <w:t xml:space="preserve"> </w:t>
              </w:r>
              <w:r w:rsidR="00BF5236" w:rsidRPr="00DD3988">
                <w:rPr>
                  <w:rFonts w:eastAsia="Times New Roman"/>
                  <w:noProof/>
                </w:rPr>
                <w:t>(see TS 38.211 [16], clause 8.4.1.2.2)</w:t>
              </w:r>
            </w:ins>
          </w:p>
        </w:tc>
      </w:tr>
    </w:tbl>
    <w:p w14:paraId="7D20080F"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D4EBE" w:rsidRPr="004D4EBE" w14:paraId="0F62C00E" w14:textId="77777777" w:rsidTr="004D4E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E22999"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4EBE">
              <w:rPr>
                <w:rFonts w:ascii="Arial" w:eastAsia="Times New Roman" w:hAnsi="Arial"/>
                <w:b/>
                <w:i/>
                <w:iCs/>
                <w:noProof/>
                <w:sz w:val="18"/>
                <w:lang w:eastAsia="en-GB"/>
              </w:rPr>
              <w:lastRenderedPageBreak/>
              <w:t>SL-UE-SelectedConfigRP</w:t>
            </w:r>
            <w:r w:rsidRPr="004D4EBE">
              <w:rPr>
                <w:rFonts w:ascii="Arial" w:eastAsia="Times New Roman" w:hAnsi="Arial"/>
                <w:b/>
                <w:noProof/>
                <w:sz w:val="18"/>
                <w:lang w:eastAsia="en-GB"/>
              </w:rPr>
              <w:t xml:space="preserve"> </w:t>
            </w:r>
            <w:r w:rsidRPr="004D4EBE">
              <w:rPr>
                <w:rFonts w:ascii="Arial" w:eastAsia="Times New Roman" w:hAnsi="Arial"/>
                <w:b/>
                <w:iCs/>
                <w:noProof/>
                <w:sz w:val="18"/>
                <w:lang w:eastAsia="en-GB"/>
              </w:rPr>
              <w:t>field descriptions</w:t>
            </w:r>
          </w:p>
        </w:tc>
      </w:tr>
      <w:tr w:rsidR="004D4EBE" w:rsidRPr="004D4EBE" w14:paraId="46ED0ED6"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A6E9B0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4EBE">
              <w:rPr>
                <w:rFonts w:ascii="Arial" w:eastAsia="Times New Roman" w:hAnsi="Arial"/>
                <w:b/>
                <w:bCs/>
                <w:i/>
                <w:iCs/>
                <w:noProof/>
                <w:sz w:val="18"/>
                <w:lang w:eastAsia="en-GB"/>
              </w:rPr>
              <w:t>sl-CBR-PriorityTxConfigList</w:t>
            </w:r>
          </w:p>
          <w:p w14:paraId="603E090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4D4EBE">
              <w:rPr>
                <w:rFonts w:ascii="Arial" w:eastAsia="Times New Roman" w:hAnsi="Arial"/>
                <w:i/>
                <w:iCs/>
                <w:noProof/>
                <w:sz w:val="18"/>
                <w:lang w:eastAsia="en-GB"/>
              </w:rPr>
              <w:t>sl-CBR-PSSCH-TxConfigList</w:t>
            </w:r>
            <w:r w:rsidRPr="004D4EBE">
              <w:rPr>
                <w:rFonts w:ascii="Arial" w:eastAsia="Times New Roman" w:hAnsi="Arial"/>
                <w:noProof/>
                <w:sz w:val="18"/>
                <w:lang w:eastAsia="en-GB"/>
              </w:rPr>
              <w:t xml:space="preserve">, CBR ranges by using the indexes to the entry of the CBR range configurations in </w:t>
            </w:r>
            <w:r w:rsidRPr="004D4EBE">
              <w:rPr>
                <w:rFonts w:ascii="Arial" w:eastAsia="Times New Roman" w:hAnsi="Arial"/>
                <w:i/>
                <w:iCs/>
                <w:noProof/>
                <w:sz w:val="18"/>
                <w:lang w:eastAsia="en-GB"/>
              </w:rPr>
              <w:t>sl-CBR-RangeConfigList</w:t>
            </w:r>
            <w:r w:rsidRPr="004D4EBE">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4D4EBE">
              <w:rPr>
                <w:rFonts w:ascii="Arial" w:eastAsia="Times New Roman" w:hAnsi="Arial"/>
                <w:i/>
                <w:iCs/>
                <w:noProof/>
                <w:sz w:val="18"/>
                <w:lang w:eastAsia="en-GB"/>
              </w:rPr>
              <w:t>sl-CBR-PriorityTxConfigList-v1650</w:t>
            </w:r>
            <w:r w:rsidRPr="004D4EBE">
              <w:rPr>
                <w:rFonts w:ascii="Arial" w:eastAsia="Times New Roman" w:hAnsi="Arial"/>
                <w:noProof/>
                <w:sz w:val="18"/>
                <w:lang w:eastAsia="en-GB"/>
              </w:rPr>
              <w:t xml:space="preserve"> is present only when </w:t>
            </w:r>
            <w:r w:rsidRPr="004D4EBE">
              <w:rPr>
                <w:rFonts w:ascii="Arial" w:eastAsia="Times New Roman" w:hAnsi="Arial"/>
                <w:i/>
                <w:iCs/>
                <w:noProof/>
                <w:sz w:val="18"/>
                <w:lang w:eastAsia="en-GB"/>
              </w:rPr>
              <w:t>sl-CBR-PriorityTxConfigList-r16</w:t>
            </w:r>
            <w:r w:rsidRPr="004D4EBE">
              <w:rPr>
                <w:rFonts w:ascii="Arial" w:eastAsia="Times New Roman" w:hAnsi="Arial"/>
                <w:noProof/>
                <w:sz w:val="18"/>
                <w:lang w:eastAsia="zh-CN"/>
              </w:rPr>
              <w:t xml:space="preserve"> is configured.</w:t>
            </w:r>
          </w:p>
        </w:tc>
      </w:tr>
      <w:tr w:rsidR="004D4EBE" w:rsidRPr="004D4EBE" w14:paraId="73E64742"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5EF18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4EBE">
              <w:rPr>
                <w:rFonts w:ascii="Arial" w:eastAsia="Times New Roman" w:hAnsi="Arial"/>
                <w:b/>
                <w:bCs/>
                <w:i/>
                <w:noProof/>
                <w:sz w:val="18"/>
                <w:lang w:eastAsia="en-GB"/>
              </w:rPr>
              <w:t>sl-MaxNumPerReserve</w:t>
            </w:r>
          </w:p>
          <w:p w14:paraId="48655E7A"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i/>
                <w:sz w:val="18"/>
                <w:lang w:eastAsia="en-GB"/>
              </w:rPr>
            </w:pPr>
            <w:r w:rsidRPr="004D4EBE">
              <w:rPr>
                <w:rFonts w:ascii="Arial" w:eastAsia="Times New Roman" w:hAnsi="Arial"/>
                <w:iCs/>
                <w:sz w:val="18"/>
                <w:szCs w:val="22"/>
                <w:lang w:eastAsia="en-GB"/>
              </w:rPr>
              <w:t>Indicates the maximum number of reserved PSCCH/PSSCH resources that can be indicated by an SCI.</w:t>
            </w:r>
          </w:p>
        </w:tc>
      </w:tr>
      <w:tr w:rsidR="004D4EBE" w:rsidRPr="004D4EBE" w14:paraId="4049A9B6"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448A01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4EBE">
              <w:rPr>
                <w:rFonts w:ascii="Arial" w:eastAsia="Times New Roman" w:hAnsi="Arial"/>
                <w:b/>
                <w:bCs/>
                <w:i/>
                <w:noProof/>
                <w:sz w:val="18"/>
                <w:lang w:eastAsia="en-GB"/>
              </w:rPr>
              <w:t>sl-MultiReserveResource</w:t>
            </w:r>
          </w:p>
          <w:p w14:paraId="51338387"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i/>
                <w:sz w:val="18"/>
                <w:lang w:eastAsia="en-GB"/>
              </w:rPr>
            </w:pPr>
            <w:r w:rsidRPr="004D4EBE">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4D4EBE" w:rsidRPr="004D4EBE" w14:paraId="09871123"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00728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4EBE">
              <w:rPr>
                <w:rFonts w:ascii="Arial" w:eastAsia="Times New Roman" w:hAnsi="Arial"/>
                <w:b/>
                <w:bCs/>
                <w:i/>
                <w:noProof/>
                <w:sz w:val="18"/>
                <w:lang w:eastAsia="en-GB"/>
              </w:rPr>
              <w:t>sl-ResourceReservePeriod</w:t>
            </w:r>
            <w:r w:rsidRPr="004D4EBE">
              <w:rPr>
                <w:rFonts w:ascii="Arial" w:eastAsia="Times New Roman" w:hAnsi="Arial" w:cs="Arial"/>
                <w:b/>
                <w:bCs/>
                <w:i/>
                <w:noProof/>
                <w:sz w:val="18"/>
                <w:lang w:eastAsia="en-GB"/>
              </w:rPr>
              <w:t>List</w:t>
            </w:r>
          </w:p>
          <w:p w14:paraId="5D365C7D"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4EBE">
              <w:rPr>
                <w:rFonts w:ascii="Arial" w:eastAsia="Times New Roman" w:hAnsi="Arial"/>
                <w:iCs/>
                <w:sz w:val="18"/>
                <w:szCs w:val="22"/>
                <w:lang w:eastAsia="en-GB"/>
              </w:rPr>
              <w:t>Set of possible resource reservation period allowed in the resource pool</w:t>
            </w:r>
            <w:r w:rsidRPr="004D4EBE">
              <w:rPr>
                <w:rFonts w:ascii="Arial" w:eastAsia="Times New Roman" w:hAnsi="Arial" w:cs="Arial"/>
                <w:iCs/>
                <w:sz w:val="18"/>
                <w:szCs w:val="22"/>
                <w:lang w:eastAsia="en-GB"/>
              </w:rPr>
              <w:t xml:space="preserve"> in the unit of </w:t>
            </w:r>
            <w:proofErr w:type="spellStart"/>
            <w:r w:rsidRPr="004D4EBE">
              <w:rPr>
                <w:rFonts w:ascii="Arial" w:eastAsia="Times New Roman" w:hAnsi="Arial" w:cs="Arial"/>
                <w:iCs/>
                <w:sz w:val="18"/>
                <w:szCs w:val="22"/>
                <w:lang w:eastAsia="en-GB"/>
              </w:rPr>
              <w:t>ms</w:t>
            </w:r>
            <w:proofErr w:type="spellEnd"/>
            <w:r w:rsidRPr="004D4EBE">
              <w:rPr>
                <w:rFonts w:ascii="Arial" w:eastAsia="Times New Roman" w:hAnsi="Arial"/>
                <w:iCs/>
                <w:sz w:val="18"/>
                <w:szCs w:val="22"/>
                <w:lang w:eastAsia="en-GB"/>
              </w:rPr>
              <w:t>. Up to 16 values can be configured per resource pool.</w:t>
            </w:r>
            <w:r w:rsidRPr="004D4EBE">
              <w:rPr>
                <w:rFonts w:ascii="Arial" w:eastAsia="Times New Roman" w:hAnsi="Arial"/>
                <w:sz w:val="18"/>
                <w:lang w:eastAsia="ja-JP"/>
              </w:rPr>
              <w:t xml:space="preserve"> </w:t>
            </w:r>
            <w:r w:rsidRPr="004D4EBE">
              <w:rPr>
                <w:rFonts w:ascii="Arial" w:eastAsia="Times New Roman" w:hAnsi="Arial"/>
                <w:iCs/>
                <w:sz w:val="18"/>
                <w:szCs w:val="22"/>
                <w:lang w:eastAsia="en-GB"/>
              </w:rPr>
              <w:t xml:space="preserve">The value </w:t>
            </w:r>
            <w:r w:rsidRPr="004D4EBE">
              <w:rPr>
                <w:rFonts w:ascii="Arial" w:eastAsia="Times New Roman" w:hAnsi="Arial"/>
                <w:i/>
                <w:sz w:val="18"/>
                <w:szCs w:val="22"/>
                <w:lang w:eastAsia="en-GB"/>
              </w:rPr>
              <w:t>ms0</w:t>
            </w:r>
            <w:r w:rsidRPr="004D4EBE">
              <w:rPr>
                <w:rFonts w:ascii="Arial" w:eastAsia="Times New Roman" w:hAnsi="Arial"/>
                <w:iCs/>
                <w:sz w:val="18"/>
                <w:szCs w:val="22"/>
                <w:lang w:eastAsia="en-GB"/>
              </w:rPr>
              <w:t xml:space="preserve"> is always configured.</w:t>
            </w:r>
          </w:p>
        </w:tc>
      </w:tr>
      <w:tr w:rsidR="004D4EBE" w:rsidRPr="004D4EBE" w14:paraId="41BCACD6"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A92A82"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4EBE">
              <w:rPr>
                <w:rFonts w:ascii="Arial" w:eastAsia="Times New Roman" w:hAnsi="Arial"/>
                <w:b/>
                <w:bCs/>
                <w:i/>
                <w:noProof/>
                <w:sz w:val="18"/>
                <w:lang w:eastAsia="en-GB"/>
              </w:rPr>
              <w:t>sl-RS-ForSensing</w:t>
            </w:r>
          </w:p>
          <w:p w14:paraId="7DD078F1"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4EBE">
              <w:rPr>
                <w:rFonts w:ascii="Arial" w:eastAsia="Times New Roman" w:hAnsi="Arial"/>
                <w:iCs/>
                <w:sz w:val="18"/>
                <w:szCs w:val="22"/>
                <w:lang w:eastAsia="en-GB"/>
              </w:rPr>
              <w:t>Indicates whether DMRS of PSCCH or PSSCH is used for L1 RSRP measurement in the sensing operation.</w:t>
            </w:r>
          </w:p>
        </w:tc>
      </w:tr>
      <w:tr w:rsidR="004D4EBE" w:rsidRPr="004D4EBE" w14:paraId="5E754864"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3F6E2C"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4EBE">
              <w:rPr>
                <w:rFonts w:ascii="Arial" w:eastAsia="Times New Roman" w:hAnsi="Arial"/>
                <w:b/>
                <w:bCs/>
                <w:i/>
                <w:noProof/>
                <w:sz w:val="18"/>
                <w:lang w:eastAsia="en-GB"/>
              </w:rPr>
              <w:t>sl-SensingWindow</w:t>
            </w:r>
          </w:p>
          <w:p w14:paraId="6272856B"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i/>
                <w:sz w:val="18"/>
                <w:lang w:eastAsia="en-GB"/>
              </w:rPr>
            </w:pPr>
            <w:r w:rsidRPr="004D4EBE">
              <w:rPr>
                <w:rFonts w:ascii="Arial" w:eastAsia="Times New Roman" w:hAnsi="Arial"/>
                <w:iCs/>
                <w:sz w:val="18"/>
                <w:szCs w:val="22"/>
                <w:lang w:eastAsia="en-GB"/>
              </w:rPr>
              <w:t>Parameter that indicates the start of the sensing window.</w:t>
            </w:r>
          </w:p>
        </w:tc>
      </w:tr>
      <w:tr w:rsidR="004D4EBE" w:rsidRPr="004D4EBE" w14:paraId="7425E61E"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66FB18"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4EBE">
              <w:rPr>
                <w:rFonts w:ascii="Arial" w:eastAsia="Times New Roman" w:hAnsi="Arial"/>
                <w:b/>
                <w:bCs/>
                <w:i/>
                <w:noProof/>
                <w:sz w:val="18"/>
                <w:lang w:eastAsia="en-GB"/>
              </w:rPr>
              <w:t>sl-SelectionWindow</w:t>
            </w:r>
            <w:r w:rsidRPr="004D4EBE">
              <w:rPr>
                <w:rFonts w:ascii="Arial" w:eastAsia="Times New Roman" w:hAnsi="Arial" w:cs="Arial"/>
                <w:b/>
                <w:bCs/>
                <w:i/>
                <w:noProof/>
                <w:sz w:val="18"/>
                <w:lang w:eastAsia="en-GB"/>
              </w:rPr>
              <w:t>List</w:t>
            </w:r>
          </w:p>
          <w:p w14:paraId="0DBBAE99"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i/>
                <w:sz w:val="18"/>
                <w:lang w:eastAsia="en-GB"/>
              </w:rPr>
            </w:pPr>
            <w:r w:rsidRPr="004D4EBE">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4D4EBE">
              <w:rPr>
                <w:rFonts w:eastAsia="Times New Roman"/>
                <w:lang w:eastAsia="x-none"/>
              </w:rPr>
              <w:t>*2</w:t>
            </w:r>
            <w:r w:rsidRPr="004D4EBE">
              <w:rPr>
                <w:rFonts w:eastAsia="Times New Roman"/>
                <w:vertAlign w:val="superscript"/>
                <w:lang w:eastAsia="x-none"/>
              </w:rPr>
              <w:t>µ</w:t>
            </w:r>
            <w:r w:rsidRPr="004D4EBE">
              <w:rPr>
                <w:rFonts w:ascii="Arial" w:eastAsia="Times New Roman" w:hAnsi="Arial"/>
                <w:iCs/>
                <w:sz w:val="18"/>
                <w:szCs w:val="22"/>
                <w:lang w:eastAsia="en-GB"/>
              </w:rPr>
              <w:t>, value n5 corresponds to 5*</w:t>
            </w:r>
            <w:r w:rsidRPr="004D4EBE">
              <w:rPr>
                <w:rFonts w:eastAsia="Times New Roman"/>
                <w:lang w:eastAsia="x-none"/>
              </w:rPr>
              <w:t>2</w:t>
            </w:r>
            <w:r w:rsidRPr="004D4EBE">
              <w:rPr>
                <w:rFonts w:eastAsia="Times New Roman"/>
                <w:vertAlign w:val="superscript"/>
                <w:lang w:eastAsia="x-none"/>
              </w:rPr>
              <w:t>µ</w:t>
            </w:r>
            <w:r w:rsidRPr="004D4EBE">
              <w:rPr>
                <w:rFonts w:ascii="Arial" w:eastAsia="Times New Roman" w:hAnsi="Arial"/>
                <w:iCs/>
                <w:sz w:val="18"/>
                <w:szCs w:val="22"/>
                <w:lang w:eastAsia="en-GB"/>
              </w:rPr>
              <w:t>, and so on, where µ = 0,1,2,3 refers to SCS 15,30,60,120 kHz respectively.</w:t>
            </w:r>
          </w:p>
        </w:tc>
      </w:tr>
      <w:tr w:rsidR="004D4EBE" w:rsidRPr="004D4EBE" w14:paraId="3738FF98" w14:textId="77777777" w:rsidTr="004D4E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CF9F22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w:t>
            </w:r>
            <w:proofErr w:type="spellStart"/>
            <w:r w:rsidRPr="004D4EBE">
              <w:rPr>
                <w:rFonts w:ascii="Arial" w:eastAsia="Times New Roman" w:hAnsi="Arial"/>
                <w:b/>
                <w:bCs/>
                <w:i/>
                <w:iCs/>
                <w:sz w:val="18"/>
                <w:lang w:eastAsia="en-GB"/>
              </w:rPr>
              <w:t>Thres</w:t>
            </w:r>
            <w:proofErr w:type="spellEnd"/>
            <w:r w:rsidRPr="004D4EBE">
              <w:rPr>
                <w:rFonts w:ascii="Arial" w:eastAsia="Times New Roman" w:hAnsi="Arial"/>
                <w:b/>
                <w:bCs/>
                <w:i/>
                <w:iCs/>
                <w:sz w:val="18"/>
                <w:lang w:eastAsia="en-GB"/>
              </w:rPr>
              <w:t>-RSRP-List</w:t>
            </w:r>
          </w:p>
          <w:p w14:paraId="4BCA9EC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0B24DE0"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D4EBE" w:rsidRPr="004D4EBE" w14:paraId="1E443F55" w14:textId="77777777" w:rsidTr="004D4E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62542D"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4EBE">
              <w:rPr>
                <w:rFonts w:ascii="Arial" w:eastAsia="Times New Roman" w:hAnsi="Arial"/>
                <w:b/>
                <w:i/>
                <w:noProof/>
                <w:sz w:val="18"/>
                <w:lang w:eastAsia="en-GB"/>
              </w:rPr>
              <w:t xml:space="preserve">SL-PowerControl </w:t>
            </w:r>
            <w:r w:rsidRPr="004D4EBE">
              <w:rPr>
                <w:rFonts w:ascii="Arial" w:eastAsia="Times New Roman" w:hAnsi="Arial"/>
                <w:b/>
                <w:noProof/>
                <w:sz w:val="18"/>
                <w:lang w:eastAsia="en-GB"/>
              </w:rPr>
              <w:t>field descriptions</w:t>
            </w:r>
          </w:p>
        </w:tc>
      </w:tr>
      <w:tr w:rsidR="004D4EBE" w:rsidRPr="004D4EBE" w14:paraId="29E637A3"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B3E527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sl-MaxTransPower</w:t>
            </w:r>
            <w:proofErr w:type="spellEnd"/>
          </w:p>
          <w:p w14:paraId="60EE1D48"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4EBE">
              <w:rPr>
                <w:rFonts w:ascii="Arial" w:eastAsia="Times New Roman" w:hAnsi="Arial"/>
                <w:kern w:val="2"/>
                <w:sz w:val="18"/>
                <w:lang w:eastAsia="en-GB"/>
              </w:rPr>
              <w:t>Indicates the maximum value of the UE's sidelink transmission power on this resource pool. The unit is dBm.</w:t>
            </w:r>
          </w:p>
        </w:tc>
      </w:tr>
      <w:tr w:rsidR="004D4EBE" w:rsidRPr="004D4EBE" w14:paraId="5954D172"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F131F1"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D4EBE">
              <w:rPr>
                <w:rFonts w:ascii="Arial" w:eastAsia="Times New Roman" w:hAnsi="Arial"/>
                <w:b/>
                <w:bCs/>
                <w:i/>
                <w:iCs/>
                <w:sz w:val="18"/>
                <w:lang w:eastAsia="en-GB"/>
              </w:rPr>
              <w:t>sl</w:t>
            </w:r>
            <w:proofErr w:type="spellEnd"/>
            <w:r w:rsidRPr="004D4EBE">
              <w:rPr>
                <w:rFonts w:ascii="Arial" w:eastAsia="Times New Roman" w:hAnsi="Arial"/>
                <w:b/>
                <w:bCs/>
                <w:i/>
                <w:iCs/>
                <w:sz w:val="18"/>
                <w:lang w:eastAsia="en-GB"/>
              </w:rPr>
              <w:t>-Alpha-PSSCH-PSCCH</w:t>
            </w:r>
          </w:p>
          <w:p w14:paraId="6315E09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kern w:val="2"/>
                <w:sz w:val="18"/>
                <w:lang w:eastAsia="en-GB"/>
              </w:rPr>
              <w:t xml:space="preserve">Indicates alpha value for sidelink pathloss based power control for PSCCH/PSSCH when </w:t>
            </w:r>
            <w:r w:rsidRPr="004D4EBE">
              <w:rPr>
                <w:rFonts w:ascii="Arial" w:eastAsia="Times New Roman" w:hAnsi="Arial"/>
                <w:i/>
                <w:iCs/>
                <w:kern w:val="2"/>
                <w:sz w:val="18"/>
                <w:lang w:eastAsia="en-GB"/>
              </w:rPr>
              <w:t>sl-P0-PSSCH-</w:t>
            </w:r>
            <w:r w:rsidRPr="004D4EBE">
              <w:rPr>
                <w:rFonts w:ascii="Arial" w:eastAsia="Times New Roman" w:hAnsi="Arial"/>
                <w:i/>
                <w:kern w:val="2"/>
                <w:sz w:val="18"/>
                <w:lang w:eastAsia="en-GB"/>
              </w:rPr>
              <w:t>PSCCH</w:t>
            </w:r>
            <w:r w:rsidRPr="004D4EBE">
              <w:rPr>
                <w:rFonts w:ascii="Arial" w:eastAsia="Times New Roman" w:hAnsi="Arial"/>
                <w:kern w:val="2"/>
                <w:sz w:val="18"/>
                <w:lang w:eastAsia="en-GB"/>
              </w:rPr>
              <w:t xml:space="preserve"> is configured. When the field is absent the UE applies the value 1. </w:t>
            </w:r>
          </w:p>
        </w:tc>
      </w:tr>
      <w:tr w:rsidR="004D4EBE" w:rsidRPr="004D4EBE" w14:paraId="25268349"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F3FA27"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b/>
                <w:bCs/>
                <w:i/>
                <w:iCs/>
                <w:sz w:val="18"/>
                <w:lang w:eastAsia="en-GB"/>
              </w:rPr>
              <w:t>sl-P0-PSSCH-PSCCH</w:t>
            </w:r>
          </w:p>
          <w:p w14:paraId="1BD067B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4D4EBE" w:rsidRPr="004D4EBE" w14:paraId="226EE0DA"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8751C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b/>
                <w:bCs/>
                <w:i/>
                <w:iCs/>
                <w:sz w:val="18"/>
                <w:lang w:eastAsia="en-GB"/>
              </w:rPr>
              <w:t>dl-Alpha-PSSCH-PSCCH</w:t>
            </w:r>
          </w:p>
          <w:p w14:paraId="4F58F2F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kern w:val="2"/>
                <w:sz w:val="18"/>
                <w:lang w:eastAsia="en-GB"/>
              </w:rPr>
              <w:t xml:space="preserve">Indicates alpha value for downlink pathloss based power control for PSCCH/PSSCH when </w:t>
            </w:r>
            <w:r w:rsidRPr="004D4EBE">
              <w:rPr>
                <w:rFonts w:ascii="Arial" w:eastAsia="Times New Roman" w:hAnsi="Arial"/>
                <w:i/>
                <w:iCs/>
                <w:kern w:val="2"/>
                <w:sz w:val="18"/>
                <w:lang w:eastAsia="en-GB"/>
              </w:rPr>
              <w:t>dl-P0-PSSCH</w:t>
            </w:r>
            <w:r w:rsidRPr="004D4EBE">
              <w:rPr>
                <w:rFonts w:ascii="Arial" w:eastAsia="Times New Roman" w:hAnsi="Arial"/>
                <w:i/>
                <w:kern w:val="2"/>
                <w:sz w:val="18"/>
                <w:lang w:eastAsia="en-GB"/>
              </w:rPr>
              <w:t>-PSCCH</w:t>
            </w:r>
            <w:r w:rsidRPr="004D4EBE">
              <w:rPr>
                <w:rFonts w:ascii="Arial" w:eastAsia="Times New Roman" w:hAnsi="Arial"/>
                <w:kern w:val="2"/>
                <w:sz w:val="18"/>
                <w:lang w:eastAsia="en-GB"/>
              </w:rPr>
              <w:t xml:space="preserve"> is configured. When the field is absent the UE applies the value 1. </w:t>
            </w:r>
          </w:p>
        </w:tc>
      </w:tr>
      <w:tr w:rsidR="004D4EBE" w:rsidRPr="004D4EBE" w14:paraId="78A24AA2"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B4D83A"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b/>
                <w:bCs/>
                <w:i/>
                <w:iCs/>
                <w:sz w:val="18"/>
                <w:lang w:eastAsia="en-GB"/>
              </w:rPr>
              <w:t>dl-P0-PSSCH-PSCCH</w:t>
            </w:r>
          </w:p>
          <w:p w14:paraId="3ED7D20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4D4EBE" w:rsidRPr="004D4EBE" w14:paraId="1FD8C935"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162A1B"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b/>
                <w:bCs/>
                <w:i/>
                <w:iCs/>
                <w:sz w:val="18"/>
                <w:lang w:eastAsia="en-GB"/>
              </w:rPr>
              <w:t>dl-Alpha-PSFCH</w:t>
            </w:r>
          </w:p>
          <w:p w14:paraId="3E5A0E06"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kern w:val="2"/>
                <w:sz w:val="18"/>
                <w:lang w:eastAsia="en-GB"/>
              </w:rPr>
              <w:t xml:space="preserve">Indicates alpha value for downlink pathloss based power control for PSFCH when </w:t>
            </w:r>
            <w:r w:rsidRPr="004D4EBE">
              <w:rPr>
                <w:rFonts w:ascii="Arial" w:eastAsia="Times New Roman" w:hAnsi="Arial"/>
                <w:i/>
                <w:iCs/>
                <w:kern w:val="2"/>
                <w:sz w:val="18"/>
                <w:lang w:eastAsia="en-GB"/>
              </w:rPr>
              <w:t>dl-P0-PSFCH</w:t>
            </w:r>
            <w:r w:rsidRPr="004D4EBE">
              <w:rPr>
                <w:rFonts w:ascii="Arial" w:eastAsia="Times New Roman" w:hAnsi="Arial"/>
                <w:kern w:val="2"/>
                <w:sz w:val="18"/>
                <w:lang w:eastAsia="en-GB"/>
              </w:rPr>
              <w:t xml:space="preserve"> is configured. When the field is absent the UE applies the value 1. </w:t>
            </w:r>
          </w:p>
        </w:tc>
      </w:tr>
      <w:tr w:rsidR="004D4EBE" w:rsidRPr="004D4EBE" w14:paraId="4AC2BF06"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ABC59A"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4EBE">
              <w:rPr>
                <w:rFonts w:ascii="Arial" w:eastAsia="Times New Roman" w:hAnsi="Arial"/>
                <w:b/>
                <w:bCs/>
                <w:i/>
                <w:iCs/>
                <w:sz w:val="18"/>
                <w:lang w:eastAsia="en-GB"/>
              </w:rPr>
              <w:t>dl-P0-PSFCH</w:t>
            </w:r>
          </w:p>
          <w:p w14:paraId="0AC88C80"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en-GB"/>
              </w:rPr>
            </w:pPr>
            <w:r w:rsidRPr="004D4EBE">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2C272FAF"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D4EBE" w:rsidRPr="004D4EBE" w14:paraId="6BA0A452" w14:textId="77777777" w:rsidTr="004D4E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65D12A1" w14:textId="77777777" w:rsidR="004D4EBE" w:rsidRPr="004D4EBE" w:rsidRDefault="004D4EBE" w:rsidP="004D4E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4EBE">
              <w:rPr>
                <w:rFonts w:ascii="Arial" w:eastAsia="Times New Roman" w:hAnsi="Arial"/>
                <w:b/>
                <w:i/>
                <w:iCs/>
                <w:sz w:val="18"/>
                <w:lang w:eastAsia="ja-JP"/>
              </w:rPr>
              <w:lastRenderedPageBreak/>
              <w:t>SL-</w:t>
            </w:r>
            <w:proofErr w:type="spellStart"/>
            <w:r w:rsidRPr="004D4EBE">
              <w:rPr>
                <w:rFonts w:ascii="Arial" w:eastAsia="Times New Roman" w:hAnsi="Arial"/>
                <w:b/>
                <w:i/>
                <w:iCs/>
                <w:sz w:val="18"/>
                <w:lang w:eastAsia="ja-JP"/>
              </w:rPr>
              <w:t>MinMaxMCS</w:t>
            </w:r>
            <w:proofErr w:type="spellEnd"/>
            <w:r w:rsidRPr="004D4EBE">
              <w:rPr>
                <w:rFonts w:ascii="Arial" w:eastAsia="Times New Roman" w:hAnsi="Arial"/>
                <w:b/>
                <w:i/>
                <w:iCs/>
                <w:sz w:val="18"/>
                <w:lang w:eastAsia="ja-JP"/>
              </w:rPr>
              <w:t>-Config</w:t>
            </w:r>
            <w:r w:rsidRPr="004D4EBE">
              <w:rPr>
                <w:rFonts w:ascii="Arial" w:eastAsia="Times New Roman" w:hAnsi="Arial"/>
                <w:b/>
                <w:sz w:val="18"/>
                <w:lang w:eastAsia="ja-JP"/>
              </w:rPr>
              <w:t xml:space="preserve"> </w:t>
            </w:r>
            <w:r w:rsidRPr="004D4EBE">
              <w:rPr>
                <w:rFonts w:ascii="Arial" w:eastAsia="Times New Roman" w:hAnsi="Arial"/>
                <w:b/>
                <w:noProof/>
                <w:sz w:val="18"/>
                <w:lang w:eastAsia="en-GB"/>
              </w:rPr>
              <w:t>field descriptions</w:t>
            </w:r>
          </w:p>
        </w:tc>
      </w:tr>
      <w:tr w:rsidR="004D4EBE" w:rsidRPr="004D4EBE" w14:paraId="35C6EB7A"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CCCC51E"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D4EBE">
              <w:rPr>
                <w:rFonts w:ascii="Arial" w:eastAsia="Times New Roman" w:hAnsi="Arial"/>
                <w:b/>
                <w:bCs/>
                <w:i/>
                <w:iCs/>
                <w:sz w:val="18"/>
                <w:lang w:eastAsia="zh-CN"/>
              </w:rPr>
              <w:t>sl</w:t>
            </w:r>
            <w:proofErr w:type="spellEnd"/>
            <w:r w:rsidRPr="004D4EBE">
              <w:rPr>
                <w:rFonts w:ascii="Arial" w:eastAsia="Times New Roman" w:hAnsi="Arial"/>
                <w:b/>
                <w:bCs/>
                <w:i/>
                <w:iCs/>
                <w:sz w:val="18"/>
                <w:lang w:eastAsia="zh-CN"/>
              </w:rPr>
              <w:t>-</w:t>
            </w:r>
            <w:proofErr w:type="spellStart"/>
            <w:r w:rsidRPr="004D4EBE">
              <w:rPr>
                <w:rFonts w:ascii="Arial" w:eastAsia="Times New Roman" w:hAnsi="Arial"/>
                <w:b/>
                <w:bCs/>
                <w:i/>
                <w:iCs/>
                <w:sz w:val="18"/>
                <w:lang w:eastAsia="zh-CN"/>
              </w:rPr>
              <w:t>MaxMCS</w:t>
            </w:r>
            <w:proofErr w:type="spellEnd"/>
            <w:r w:rsidRPr="004D4EBE">
              <w:rPr>
                <w:rFonts w:ascii="Arial" w:eastAsia="Times New Roman" w:hAnsi="Arial"/>
                <w:b/>
                <w:bCs/>
                <w:i/>
                <w:iCs/>
                <w:sz w:val="18"/>
                <w:lang w:eastAsia="zh-CN"/>
              </w:rPr>
              <w:t>-PSSCH</w:t>
            </w:r>
          </w:p>
          <w:p w14:paraId="26B2D5F5"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zh-CN"/>
              </w:rPr>
            </w:pPr>
            <w:r w:rsidRPr="004D4EBE">
              <w:rPr>
                <w:rFonts w:ascii="Arial" w:eastAsia="Times New Roman" w:hAnsi="Arial"/>
                <w:sz w:val="18"/>
                <w:lang w:eastAsia="zh-CN"/>
              </w:rPr>
              <w:t>Indicates the maximum MCS value when using the associated MCS table. If no MCS is configured, UE autonomously selects MCS from the full range of values.</w:t>
            </w:r>
          </w:p>
        </w:tc>
      </w:tr>
      <w:tr w:rsidR="004D4EBE" w:rsidRPr="004D4EBE" w14:paraId="2CB21396" w14:textId="77777777" w:rsidTr="004D4E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446823"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D4EBE">
              <w:rPr>
                <w:rFonts w:ascii="Arial" w:eastAsia="Times New Roman" w:hAnsi="Arial"/>
                <w:b/>
                <w:bCs/>
                <w:i/>
                <w:iCs/>
                <w:sz w:val="18"/>
                <w:lang w:eastAsia="zh-CN"/>
              </w:rPr>
              <w:t>sl</w:t>
            </w:r>
            <w:proofErr w:type="spellEnd"/>
            <w:r w:rsidRPr="004D4EBE">
              <w:rPr>
                <w:rFonts w:ascii="Arial" w:eastAsia="Times New Roman" w:hAnsi="Arial"/>
                <w:b/>
                <w:bCs/>
                <w:i/>
                <w:iCs/>
                <w:sz w:val="18"/>
                <w:lang w:eastAsia="zh-CN"/>
              </w:rPr>
              <w:t>-</w:t>
            </w:r>
            <w:proofErr w:type="spellStart"/>
            <w:r w:rsidRPr="004D4EBE">
              <w:rPr>
                <w:rFonts w:ascii="Arial" w:eastAsia="Times New Roman" w:hAnsi="Arial"/>
                <w:b/>
                <w:bCs/>
                <w:i/>
                <w:iCs/>
                <w:sz w:val="18"/>
                <w:lang w:eastAsia="zh-CN"/>
              </w:rPr>
              <w:t>MinMCS</w:t>
            </w:r>
            <w:proofErr w:type="spellEnd"/>
            <w:r w:rsidRPr="004D4EBE">
              <w:rPr>
                <w:rFonts w:ascii="Arial" w:eastAsia="Times New Roman" w:hAnsi="Arial"/>
                <w:b/>
                <w:bCs/>
                <w:i/>
                <w:iCs/>
                <w:sz w:val="18"/>
                <w:lang w:eastAsia="zh-CN"/>
              </w:rPr>
              <w:t>-PSSCH</w:t>
            </w:r>
          </w:p>
          <w:p w14:paraId="7A5BBEC2" w14:textId="77777777" w:rsidR="004D4EBE" w:rsidRPr="004D4EBE" w:rsidRDefault="004D4EBE" w:rsidP="004D4EBE">
            <w:pPr>
              <w:keepNext/>
              <w:keepLines/>
              <w:overflowPunct w:val="0"/>
              <w:autoSpaceDE w:val="0"/>
              <w:autoSpaceDN w:val="0"/>
              <w:adjustRightInd w:val="0"/>
              <w:spacing w:after="0"/>
              <w:textAlignment w:val="baseline"/>
              <w:rPr>
                <w:rFonts w:ascii="Arial" w:eastAsia="Times New Roman" w:hAnsi="Arial"/>
                <w:sz w:val="18"/>
                <w:lang w:eastAsia="zh-CN"/>
              </w:rPr>
            </w:pPr>
            <w:r w:rsidRPr="004D4EBE">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46A625C0" w14:textId="77777777" w:rsidR="004D4EBE" w:rsidRDefault="004D4EBE" w:rsidP="004D4EBE">
      <w:pPr>
        <w:overflowPunct w:val="0"/>
        <w:autoSpaceDE w:val="0"/>
        <w:autoSpaceDN w:val="0"/>
        <w:adjustRightInd w:val="0"/>
        <w:textAlignment w:val="baseline"/>
        <w:rPr>
          <w:rFonts w:eastAsia="Yu Mincho"/>
          <w:lang w:eastAsia="ja-JP"/>
        </w:rPr>
      </w:pPr>
    </w:p>
    <w:p w14:paraId="24DC3B4D" w14:textId="77777777" w:rsidR="004D4EBE" w:rsidRPr="004D4EBE" w:rsidRDefault="004D4EBE" w:rsidP="004D4E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60777547"/>
      <w:bookmarkStart w:id="26" w:name="_Toc90651422"/>
      <w:r w:rsidRPr="004D4EBE">
        <w:rPr>
          <w:rFonts w:ascii="Arial" w:eastAsia="Times New Roman" w:hAnsi="Arial"/>
          <w:sz w:val="24"/>
          <w:lang w:eastAsia="ja-JP"/>
        </w:rPr>
        <w:t>–</w:t>
      </w:r>
      <w:r w:rsidRPr="004D4EBE">
        <w:rPr>
          <w:rFonts w:ascii="Arial" w:eastAsia="Times New Roman" w:hAnsi="Arial"/>
          <w:sz w:val="24"/>
          <w:lang w:eastAsia="ja-JP"/>
        </w:rPr>
        <w:tab/>
      </w:r>
      <w:r w:rsidRPr="004D4EBE">
        <w:rPr>
          <w:rFonts w:ascii="Arial" w:eastAsia="Times New Roman" w:hAnsi="Arial"/>
          <w:i/>
          <w:iCs/>
          <w:sz w:val="24"/>
          <w:lang w:eastAsia="ja-JP"/>
        </w:rPr>
        <w:t>SL-RLC-</w:t>
      </w:r>
      <w:proofErr w:type="spellStart"/>
      <w:r w:rsidRPr="004D4EBE">
        <w:rPr>
          <w:rFonts w:ascii="Arial" w:eastAsia="Times New Roman" w:hAnsi="Arial"/>
          <w:i/>
          <w:iCs/>
          <w:sz w:val="24"/>
          <w:lang w:eastAsia="ja-JP"/>
        </w:rPr>
        <w:t>BearerConfigIndex</w:t>
      </w:r>
      <w:bookmarkEnd w:id="25"/>
      <w:bookmarkEnd w:id="26"/>
      <w:proofErr w:type="spellEnd"/>
    </w:p>
    <w:p w14:paraId="2FDBB837" w14:textId="24D73F2A" w:rsidR="004D4EBE" w:rsidRPr="004D4EBE" w:rsidRDefault="004D4EBE" w:rsidP="004D4EBE">
      <w:pPr>
        <w:overflowPunct w:val="0"/>
        <w:autoSpaceDE w:val="0"/>
        <w:autoSpaceDN w:val="0"/>
        <w:adjustRightInd w:val="0"/>
        <w:textAlignment w:val="baseline"/>
        <w:rPr>
          <w:rFonts w:eastAsia="Times New Roman"/>
          <w:lang w:eastAsia="ja-JP"/>
        </w:rPr>
      </w:pPr>
      <w:r w:rsidRPr="004D4EBE">
        <w:rPr>
          <w:rFonts w:eastAsia="Times New Roman"/>
          <w:lang w:eastAsia="ja-JP"/>
        </w:rPr>
        <w:t xml:space="preserve">The IE </w:t>
      </w:r>
      <w:del w:id="27" w:author="Huawei, HiSilicon" w:date="2022-04-24T10:12:00Z">
        <w:r w:rsidRPr="004D4EBE" w:rsidDel="004D4EBE">
          <w:rPr>
            <w:rFonts w:eastAsia="Times New Roman"/>
            <w:i/>
            <w:lang w:eastAsia="ja-JP"/>
          </w:rPr>
          <w:delText>SL-RadioBearerConfigIndex</w:delText>
        </w:r>
        <w:r w:rsidRPr="004D4EBE" w:rsidDel="004D4EBE">
          <w:rPr>
            <w:rFonts w:eastAsia="Times New Roman"/>
            <w:lang w:eastAsia="ja-JP"/>
          </w:rPr>
          <w:delText xml:space="preserve"> </w:delText>
        </w:r>
      </w:del>
      <w:ins w:id="28" w:author="Huawei, HiSilicon" w:date="2022-04-24T10:15:00Z">
        <w:r w:rsidRPr="004D4EBE">
          <w:rPr>
            <w:rFonts w:eastAsia="Times New Roman"/>
            <w:i/>
            <w:iCs/>
            <w:lang w:eastAsia="ja-JP"/>
          </w:rPr>
          <w:t>SL-RLC-</w:t>
        </w:r>
        <w:proofErr w:type="spellStart"/>
        <w:r w:rsidRPr="004D4EBE">
          <w:rPr>
            <w:rFonts w:eastAsia="Times New Roman"/>
            <w:i/>
            <w:iCs/>
            <w:lang w:eastAsia="ja-JP"/>
          </w:rPr>
          <w:t>BearerConfigIndex</w:t>
        </w:r>
        <w:proofErr w:type="spellEnd"/>
        <w:r w:rsidRPr="004D4EBE" w:rsidDel="004D4EBE">
          <w:rPr>
            <w:rFonts w:eastAsia="Times New Roman"/>
            <w:i/>
            <w:lang w:eastAsia="ja-JP"/>
          </w:rPr>
          <w:t xml:space="preserve"> </w:t>
        </w:r>
      </w:ins>
      <w:r w:rsidRPr="004D4EBE">
        <w:rPr>
          <w:rFonts w:eastAsia="Times New Roman"/>
          <w:lang w:eastAsia="ja-JP"/>
        </w:rPr>
        <w:t xml:space="preserve">is used to identify a </w:t>
      </w:r>
      <w:r w:rsidRPr="004D4EBE">
        <w:rPr>
          <w:rFonts w:eastAsia="Times New Roman"/>
          <w:iCs/>
          <w:lang w:eastAsia="ja-JP"/>
        </w:rPr>
        <w:t>SL RLC bearer configuration</w:t>
      </w:r>
      <w:r w:rsidRPr="004D4EBE">
        <w:rPr>
          <w:rFonts w:eastAsia="Times New Roman"/>
          <w:lang w:eastAsia="ja-JP"/>
        </w:rPr>
        <w:t>.</w:t>
      </w:r>
    </w:p>
    <w:p w14:paraId="1B36D526" w14:textId="09F2F420" w:rsidR="004D4EBE" w:rsidRPr="004D4EBE" w:rsidRDefault="004D4EBE" w:rsidP="004D4EBE">
      <w:pPr>
        <w:keepNext/>
        <w:keepLines/>
        <w:overflowPunct w:val="0"/>
        <w:autoSpaceDE w:val="0"/>
        <w:autoSpaceDN w:val="0"/>
        <w:adjustRightInd w:val="0"/>
        <w:spacing w:before="60"/>
        <w:jc w:val="center"/>
        <w:textAlignment w:val="baseline"/>
        <w:rPr>
          <w:rFonts w:ascii="Arial" w:eastAsia="Times New Roman" w:hAnsi="Arial"/>
          <w:lang w:eastAsia="ja-JP"/>
        </w:rPr>
      </w:pPr>
      <w:del w:id="29" w:author="Huawei, HiSilicon" w:date="2022-04-24T10:13:00Z">
        <w:r w:rsidRPr="004D4EBE" w:rsidDel="004D4EBE">
          <w:rPr>
            <w:rFonts w:ascii="Arial" w:eastAsia="Times New Roman" w:hAnsi="Arial"/>
            <w:b/>
            <w:i/>
            <w:iCs/>
            <w:lang w:eastAsia="ja-JP"/>
          </w:rPr>
          <w:delText>SL-RadioBearerConfigIndex</w:delText>
        </w:r>
        <w:r w:rsidRPr="004D4EBE" w:rsidDel="004D4EBE">
          <w:rPr>
            <w:rFonts w:ascii="Arial" w:eastAsia="Times New Roman" w:hAnsi="Arial"/>
            <w:b/>
            <w:lang w:eastAsia="ja-JP"/>
          </w:rPr>
          <w:delText xml:space="preserve"> </w:delText>
        </w:r>
      </w:del>
      <w:ins w:id="30" w:author="Huawei, HiSilicon" w:date="2022-04-24T10:14:00Z">
        <w:r w:rsidRPr="004D4EBE">
          <w:rPr>
            <w:rFonts w:ascii="Arial" w:eastAsia="Times New Roman" w:hAnsi="Arial"/>
            <w:b/>
            <w:i/>
            <w:iCs/>
            <w:lang w:eastAsia="ja-JP"/>
          </w:rPr>
          <w:t>SL-RLC-</w:t>
        </w:r>
        <w:proofErr w:type="spellStart"/>
        <w:r w:rsidRPr="004D4EBE">
          <w:rPr>
            <w:rFonts w:ascii="Arial" w:eastAsia="Times New Roman" w:hAnsi="Arial"/>
            <w:b/>
            <w:i/>
            <w:iCs/>
            <w:lang w:eastAsia="ja-JP"/>
          </w:rPr>
          <w:t>BearerConfigIndex</w:t>
        </w:r>
        <w:proofErr w:type="spellEnd"/>
        <w:r w:rsidRPr="004D4EBE">
          <w:rPr>
            <w:rFonts w:ascii="Arial" w:eastAsia="Times New Roman" w:hAnsi="Arial"/>
            <w:b/>
            <w:lang w:eastAsia="ja-JP"/>
          </w:rPr>
          <w:t xml:space="preserve"> </w:t>
        </w:r>
      </w:ins>
      <w:r w:rsidRPr="004D4EBE">
        <w:rPr>
          <w:rFonts w:ascii="Arial" w:eastAsia="Times New Roman" w:hAnsi="Arial"/>
          <w:b/>
          <w:lang w:eastAsia="ja-JP"/>
        </w:rPr>
        <w:t>information element</w:t>
      </w:r>
    </w:p>
    <w:p w14:paraId="219BCB01"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ASN1START</w:t>
      </w:r>
    </w:p>
    <w:p w14:paraId="70C7A1AE"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TAG-SL-RLC-BEARERCONFIGINDEX-START</w:t>
      </w:r>
    </w:p>
    <w:p w14:paraId="35927285"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4017C8"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SL-RLC-BearerConfigIndex-r16 ::=                    INTEGER (1..maxSL-LCID-r16)</w:t>
      </w:r>
    </w:p>
    <w:p w14:paraId="0BDD27BB"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49DCC4"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TAG-RLC-BEARERCONFIGINDEX-STOP</w:t>
      </w:r>
    </w:p>
    <w:p w14:paraId="32A72F02" w14:textId="77777777" w:rsidR="004D4EBE" w:rsidRPr="004D4EBE" w:rsidRDefault="004D4EBE" w:rsidP="004D4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EBE">
        <w:rPr>
          <w:rFonts w:ascii="Courier New" w:eastAsia="Times New Roman" w:hAnsi="Courier New"/>
          <w:noProof/>
          <w:sz w:val="16"/>
          <w:lang w:eastAsia="en-GB"/>
        </w:rPr>
        <w:t>-- ASN1STOP</w:t>
      </w:r>
    </w:p>
    <w:p w14:paraId="52C33777" w14:textId="77777777" w:rsidR="004D4EBE" w:rsidRPr="004D4EBE" w:rsidRDefault="004D4EBE" w:rsidP="004D4EBE">
      <w:pPr>
        <w:overflowPunct w:val="0"/>
        <w:autoSpaceDE w:val="0"/>
        <w:autoSpaceDN w:val="0"/>
        <w:adjustRightInd w:val="0"/>
        <w:textAlignment w:val="baseline"/>
        <w:rPr>
          <w:rFonts w:eastAsia="Yu Mincho"/>
          <w:lang w:eastAsia="ja-JP"/>
        </w:rPr>
      </w:pPr>
    </w:p>
    <w:p w14:paraId="114E7A7E" w14:textId="77777777" w:rsidR="004D4EBE" w:rsidRPr="004D4EBE" w:rsidRDefault="004D4EBE" w:rsidP="004D4EBE">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7539A7" w:rsidRPr="0042338C" w14:paraId="4BC024BD" w14:textId="77777777" w:rsidTr="00720D5D">
        <w:tc>
          <w:tcPr>
            <w:tcW w:w="14312" w:type="dxa"/>
            <w:shd w:val="clear" w:color="auto" w:fill="FDE9D9"/>
            <w:vAlign w:val="center"/>
          </w:tcPr>
          <w:p w14:paraId="1AA875E9" w14:textId="77777777" w:rsidR="007539A7" w:rsidRPr="0042338C" w:rsidRDefault="007539A7" w:rsidP="00BA168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2765F92" w14:textId="77777777" w:rsidR="007539A7" w:rsidRPr="00187932" w:rsidRDefault="007539A7" w:rsidP="007539A7">
      <w:pPr>
        <w:rPr>
          <w:lang w:eastAsia="zh-CN"/>
        </w:rPr>
      </w:pPr>
    </w:p>
    <w:p w14:paraId="331D589C" w14:textId="77777777" w:rsidR="007539A7" w:rsidRPr="007539A7" w:rsidRDefault="007539A7">
      <w:pPr>
        <w:rPr>
          <w:noProof/>
        </w:rPr>
      </w:pPr>
    </w:p>
    <w:sectPr w:rsidR="007539A7" w:rsidRPr="007539A7" w:rsidSect="00BA168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39954" w14:textId="77777777" w:rsidR="008A1F09" w:rsidRDefault="008A1F09">
      <w:r>
        <w:separator/>
      </w:r>
    </w:p>
  </w:endnote>
  <w:endnote w:type="continuationSeparator" w:id="0">
    <w:p w14:paraId="155F0242" w14:textId="77777777" w:rsidR="008A1F09" w:rsidRDefault="008A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D62C8" w14:textId="77777777" w:rsidR="008A1F09" w:rsidRDefault="008A1F09">
      <w:r>
        <w:separator/>
      </w:r>
    </w:p>
  </w:footnote>
  <w:footnote w:type="continuationSeparator" w:id="0">
    <w:p w14:paraId="0E444FCE" w14:textId="77777777" w:rsidR="008A1F09" w:rsidRDefault="008A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4EBE" w:rsidRDefault="004D4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4EBE" w:rsidRDefault="004D4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4EBE" w:rsidRDefault="004D4E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4EBE" w:rsidRDefault="004D4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6CC0ECF"/>
    <w:multiLevelType w:val="hybridMultilevel"/>
    <w:tmpl w:val="D1EAB732"/>
    <w:lvl w:ilvl="0" w:tplc="6E843D9A">
      <w:start w:val="2022"/>
      <w:numFmt w:val="bullet"/>
      <w:lvlText w:val="-"/>
      <w:lvlJc w:val="left"/>
      <w:pPr>
        <w:ind w:left="760" w:hanging="360"/>
      </w:pPr>
      <w:rPr>
        <w:rFonts w:ascii="Courier New" w:eastAsia="Times New Roman"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7260F1"/>
    <w:multiLevelType w:val="hybridMultilevel"/>
    <w:tmpl w:val="F836BE8E"/>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15:restartNumberingAfterBreak="0">
    <w:nsid w:val="4F680BCF"/>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1A4689"/>
    <w:multiLevelType w:val="hybridMultilevel"/>
    <w:tmpl w:val="BA469FFA"/>
    <w:lvl w:ilvl="0" w:tplc="79FAD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CAE770F"/>
    <w:multiLevelType w:val="hybridMultilevel"/>
    <w:tmpl w:val="66DCA026"/>
    <w:lvl w:ilvl="0" w:tplc="10C0ECFE">
      <w:start w:val="3"/>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11"/>
  </w:num>
  <w:num w:numId="3">
    <w:abstractNumId w:val="22"/>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0"/>
  </w:num>
  <w:num w:numId="22">
    <w:abstractNumId w:val="28"/>
  </w:num>
  <w:num w:numId="23">
    <w:abstractNumId w:val="13"/>
  </w:num>
  <w:num w:numId="24">
    <w:abstractNumId w:val="8"/>
  </w:num>
  <w:num w:numId="25">
    <w:abstractNumId w:val="27"/>
  </w:num>
  <w:num w:numId="26">
    <w:abstractNumId w:val="1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9"/>
  </w:num>
  <w:num w:numId="30">
    <w:abstractNumId w:val="20"/>
  </w:num>
  <w:num w:numId="31">
    <w:abstractNumId w:val="14"/>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44939"/>
    <w:rsid w:val="00071883"/>
    <w:rsid w:val="00071ED8"/>
    <w:rsid w:val="00076D1F"/>
    <w:rsid w:val="0008040F"/>
    <w:rsid w:val="000A6394"/>
    <w:rsid w:val="000B7FED"/>
    <w:rsid w:val="000C038A"/>
    <w:rsid w:val="000C6598"/>
    <w:rsid w:val="000D44B3"/>
    <w:rsid w:val="000E52B9"/>
    <w:rsid w:val="0014291D"/>
    <w:rsid w:val="0014590F"/>
    <w:rsid w:val="00145D43"/>
    <w:rsid w:val="00156E9A"/>
    <w:rsid w:val="001711E6"/>
    <w:rsid w:val="00187D0C"/>
    <w:rsid w:val="0019183F"/>
    <w:rsid w:val="00192C46"/>
    <w:rsid w:val="00195F04"/>
    <w:rsid w:val="001A08B3"/>
    <w:rsid w:val="001A3D77"/>
    <w:rsid w:val="001A3FB2"/>
    <w:rsid w:val="001A7B60"/>
    <w:rsid w:val="001B52F0"/>
    <w:rsid w:val="001B57CA"/>
    <w:rsid w:val="001B7A65"/>
    <w:rsid w:val="001D1EAC"/>
    <w:rsid w:val="001E41F3"/>
    <w:rsid w:val="0026004D"/>
    <w:rsid w:val="00262601"/>
    <w:rsid w:val="00263E54"/>
    <w:rsid w:val="002640DD"/>
    <w:rsid w:val="002678CC"/>
    <w:rsid w:val="00270122"/>
    <w:rsid w:val="00275D12"/>
    <w:rsid w:val="00277968"/>
    <w:rsid w:val="00284FEB"/>
    <w:rsid w:val="002860C4"/>
    <w:rsid w:val="002B5741"/>
    <w:rsid w:val="002E472E"/>
    <w:rsid w:val="00305409"/>
    <w:rsid w:val="003132A9"/>
    <w:rsid w:val="00351361"/>
    <w:rsid w:val="003609EF"/>
    <w:rsid w:val="0036231A"/>
    <w:rsid w:val="00374DD4"/>
    <w:rsid w:val="003769DF"/>
    <w:rsid w:val="00381F1B"/>
    <w:rsid w:val="003A17FD"/>
    <w:rsid w:val="003A36AB"/>
    <w:rsid w:val="003E1A36"/>
    <w:rsid w:val="00400C37"/>
    <w:rsid w:val="00410371"/>
    <w:rsid w:val="0042139B"/>
    <w:rsid w:val="00423B78"/>
    <w:rsid w:val="004242F1"/>
    <w:rsid w:val="004343AC"/>
    <w:rsid w:val="00456074"/>
    <w:rsid w:val="00461100"/>
    <w:rsid w:val="0047349B"/>
    <w:rsid w:val="0048772D"/>
    <w:rsid w:val="00487D7D"/>
    <w:rsid w:val="004949C0"/>
    <w:rsid w:val="004A1B85"/>
    <w:rsid w:val="004A6172"/>
    <w:rsid w:val="004B14DC"/>
    <w:rsid w:val="004B75B7"/>
    <w:rsid w:val="004C08B7"/>
    <w:rsid w:val="004C3160"/>
    <w:rsid w:val="004D4EBE"/>
    <w:rsid w:val="00510CAF"/>
    <w:rsid w:val="0051580D"/>
    <w:rsid w:val="00526265"/>
    <w:rsid w:val="00547111"/>
    <w:rsid w:val="005528B3"/>
    <w:rsid w:val="00570F99"/>
    <w:rsid w:val="00576E68"/>
    <w:rsid w:val="0058679C"/>
    <w:rsid w:val="00592D74"/>
    <w:rsid w:val="005B3CDD"/>
    <w:rsid w:val="005D47A4"/>
    <w:rsid w:val="005E2C44"/>
    <w:rsid w:val="006000A7"/>
    <w:rsid w:val="00604915"/>
    <w:rsid w:val="006120FB"/>
    <w:rsid w:val="00621188"/>
    <w:rsid w:val="006257ED"/>
    <w:rsid w:val="00634850"/>
    <w:rsid w:val="00635BE8"/>
    <w:rsid w:val="00647202"/>
    <w:rsid w:val="00665C25"/>
    <w:rsid w:val="00665C47"/>
    <w:rsid w:val="0066675B"/>
    <w:rsid w:val="00673C07"/>
    <w:rsid w:val="00695808"/>
    <w:rsid w:val="006A1563"/>
    <w:rsid w:val="006A60D6"/>
    <w:rsid w:val="006B1BC3"/>
    <w:rsid w:val="006B46FB"/>
    <w:rsid w:val="006C5B1D"/>
    <w:rsid w:val="006E21FB"/>
    <w:rsid w:val="00720451"/>
    <w:rsid w:val="00720D5D"/>
    <w:rsid w:val="007278D6"/>
    <w:rsid w:val="00734F47"/>
    <w:rsid w:val="00737FC6"/>
    <w:rsid w:val="00746090"/>
    <w:rsid w:val="007539A7"/>
    <w:rsid w:val="00773398"/>
    <w:rsid w:val="00792342"/>
    <w:rsid w:val="007964F0"/>
    <w:rsid w:val="007977A8"/>
    <w:rsid w:val="007B512A"/>
    <w:rsid w:val="007C2097"/>
    <w:rsid w:val="007D6A07"/>
    <w:rsid w:val="007D7EFA"/>
    <w:rsid w:val="007F2875"/>
    <w:rsid w:val="007F7259"/>
    <w:rsid w:val="008040A8"/>
    <w:rsid w:val="00806B57"/>
    <w:rsid w:val="00817015"/>
    <w:rsid w:val="008270DE"/>
    <w:rsid w:val="008279FA"/>
    <w:rsid w:val="008626E7"/>
    <w:rsid w:val="00867BFF"/>
    <w:rsid w:val="00870EE7"/>
    <w:rsid w:val="008863B9"/>
    <w:rsid w:val="008900FD"/>
    <w:rsid w:val="0089101B"/>
    <w:rsid w:val="008A1F09"/>
    <w:rsid w:val="008A45A6"/>
    <w:rsid w:val="008B538B"/>
    <w:rsid w:val="008D3871"/>
    <w:rsid w:val="008F3789"/>
    <w:rsid w:val="008F686C"/>
    <w:rsid w:val="009148DE"/>
    <w:rsid w:val="0094183D"/>
    <w:rsid w:val="00941E30"/>
    <w:rsid w:val="00942B1D"/>
    <w:rsid w:val="00972C2B"/>
    <w:rsid w:val="009777D9"/>
    <w:rsid w:val="00991B88"/>
    <w:rsid w:val="009A5753"/>
    <w:rsid w:val="009A579D"/>
    <w:rsid w:val="009E0DA9"/>
    <w:rsid w:val="009E3297"/>
    <w:rsid w:val="009F3421"/>
    <w:rsid w:val="009F734F"/>
    <w:rsid w:val="00A07D01"/>
    <w:rsid w:val="00A2425F"/>
    <w:rsid w:val="00A246B6"/>
    <w:rsid w:val="00A321AC"/>
    <w:rsid w:val="00A47E70"/>
    <w:rsid w:val="00A50CF0"/>
    <w:rsid w:val="00A5518F"/>
    <w:rsid w:val="00A55506"/>
    <w:rsid w:val="00A5676F"/>
    <w:rsid w:val="00A73457"/>
    <w:rsid w:val="00A7671C"/>
    <w:rsid w:val="00A80001"/>
    <w:rsid w:val="00A92CA9"/>
    <w:rsid w:val="00AA2CBC"/>
    <w:rsid w:val="00AB4245"/>
    <w:rsid w:val="00AC3F83"/>
    <w:rsid w:val="00AC5820"/>
    <w:rsid w:val="00AD1CD8"/>
    <w:rsid w:val="00AF4D76"/>
    <w:rsid w:val="00B0387D"/>
    <w:rsid w:val="00B23F70"/>
    <w:rsid w:val="00B258BB"/>
    <w:rsid w:val="00B567D6"/>
    <w:rsid w:val="00B67B97"/>
    <w:rsid w:val="00B968C8"/>
    <w:rsid w:val="00BA168D"/>
    <w:rsid w:val="00BA3EC5"/>
    <w:rsid w:val="00BA4601"/>
    <w:rsid w:val="00BA51D9"/>
    <w:rsid w:val="00BA5A8E"/>
    <w:rsid w:val="00BB3D9F"/>
    <w:rsid w:val="00BB5DFC"/>
    <w:rsid w:val="00BD279D"/>
    <w:rsid w:val="00BD6BB8"/>
    <w:rsid w:val="00BE14FD"/>
    <w:rsid w:val="00BF4997"/>
    <w:rsid w:val="00BF5236"/>
    <w:rsid w:val="00C34CAB"/>
    <w:rsid w:val="00C60382"/>
    <w:rsid w:val="00C62D8D"/>
    <w:rsid w:val="00C64AB6"/>
    <w:rsid w:val="00C66BA2"/>
    <w:rsid w:val="00C76851"/>
    <w:rsid w:val="00C95985"/>
    <w:rsid w:val="00CC0A7D"/>
    <w:rsid w:val="00CC5026"/>
    <w:rsid w:val="00CC68D0"/>
    <w:rsid w:val="00CD1055"/>
    <w:rsid w:val="00CE0F2E"/>
    <w:rsid w:val="00CE2511"/>
    <w:rsid w:val="00D00E2B"/>
    <w:rsid w:val="00D03F9A"/>
    <w:rsid w:val="00D06D51"/>
    <w:rsid w:val="00D24991"/>
    <w:rsid w:val="00D362D4"/>
    <w:rsid w:val="00D50255"/>
    <w:rsid w:val="00D66520"/>
    <w:rsid w:val="00D93F26"/>
    <w:rsid w:val="00D954EF"/>
    <w:rsid w:val="00D956AE"/>
    <w:rsid w:val="00DE34CF"/>
    <w:rsid w:val="00DE6704"/>
    <w:rsid w:val="00DF1282"/>
    <w:rsid w:val="00E06C97"/>
    <w:rsid w:val="00E13F3D"/>
    <w:rsid w:val="00E27585"/>
    <w:rsid w:val="00E34898"/>
    <w:rsid w:val="00E35792"/>
    <w:rsid w:val="00E573FD"/>
    <w:rsid w:val="00EB05BD"/>
    <w:rsid w:val="00EB09B7"/>
    <w:rsid w:val="00EC20CE"/>
    <w:rsid w:val="00EE5006"/>
    <w:rsid w:val="00EE7D7C"/>
    <w:rsid w:val="00F21591"/>
    <w:rsid w:val="00F25D98"/>
    <w:rsid w:val="00F300FB"/>
    <w:rsid w:val="00F51C14"/>
    <w:rsid w:val="00F53E88"/>
    <w:rsid w:val="00F57DCD"/>
    <w:rsid w:val="00F963D7"/>
    <w:rsid w:val="00FB43F9"/>
    <w:rsid w:val="00FB638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styleId="Revision">
    <w:name w:val="Revision"/>
    <w:hidden/>
    <w:uiPriority w:val="99"/>
    <w:semiHidden/>
    <w:qFormat/>
    <w:rsid w:val="00BA168D"/>
    <w:rPr>
      <w:rFonts w:ascii="Times New Roman" w:hAnsi="Times New Roman"/>
      <w:lang w:val="en-GB" w:eastAsia="en-US"/>
    </w:rPr>
  </w:style>
  <w:style w:type="numbering" w:customStyle="1" w:styleId="1">
    <w:name w:val="无列表1"/>
    <w:next w:val="NoList"/>
    <w:uiPriority w:val="99"/>
    <w:semiHidden/>
    <w:unhideWhenUsed/>
    <w:rsid w:val="00BA168D"/>
  </w:style>
  <w:style w:type="character" w:customStyle="1" w:styleId="Heading1Char">
    <w:name w:val="Heading 1 Char"/>
    <w:link w:val="Heading1"/>
    <w:rsid w:val="00BA168D"/>
    <w:rPr>
      <w:rFonts w:ascii="Arial" w:hAnsi="Arial"/>
      <w:sz w:val="36"/>
      <w:lang w:val="en-GB" w:eastAsia="en-US"/>
    </w:rPr>
  </w:style>
  <w:style w:type="character" w:customStyle="1" w:styleId="Heading2Char">
    <w:name w:val="Heading 2 Char"/>
    <w:link w:val="Heading2"/>
    <w:rsid w:val="00BA168D"/>
    <w:rPr>
      <w:rFonts w:ascii="Arial" w:hAnsi="Arial"/>
      <w:sz w:val="32"/>
      <w:lang w:val="en-GB" w:eastAsia="en-US"/>
    </w:rPr>
  </w:style>
  <w:style w:type="character" w:customStyle="1" w:styleId="Heading3Char">
    <w:name w:val="Heading 3 Char"/>
    <w:link w:val="Heading3"/>
    <w:qFormat/>
    <w:rsid w:val="00BA168D"/>
    <w:rPr>
      <w:rFonts w:ascii="Arial" w:hAnsi="Arial"/>
      <w:sz w:val="28"/>
      <w:lang w:val="en-GB" w:eastAsia="en-US"/>
    </w:rPr>
  </w:style>
  <w:style w:type="character" w:customStyle="1" w:styleId="Heading4Char">
    <w:name w:val="Heading 4 Char"/>
    <w:link w:val="Heading4"/>
    <w:qFormat/>
    <w:locked/>
    <w:rsid w:val="00BA168D"/>
    <w:rPr>
      <w:rFonts w:ascii="Arial" w:hAnsi="Arial"/>
      <w:sz w:val="24"/>
      <w:lang w:val="en-GB" w:eastAsia="en-US"/>
    </w:rPr>
  </w:style>
  <w:style w:type="character" w:customStyle="1" w:styleId="Heading5Char">
    <w:name w:val="Heading 5 Char"/>
    <w:link w:val="Heading5"/>
    <w:qFormat/>
    <w:rsid w:val="00BA168D"/>
    <w:rPr>
      <w:rFonts w:ascii="Arial" w:hAnsi="Arial"/>
      <w:sz w:val="22"/>
      <w:lang w:val="en-GB" w:eastAsia="en-US"/>
    </w:rPr>
  </w:style>
  <w:style w:type="character" w:customStyle="1" w:styleId="Heading6Char">
    <w:name w:val="Heading 6 Char"/>
    <w:link w:val="Heading6"/>
    <w:qFormat/>
    <w:rsid w:val="00BA168D"/>
    <w:rPr>
      <w:rFonts w:ascii="Arial" w:hAnsi="Arial"/>
      <w:lang w:val="en-GB" w:eastAsia="en-US"/>
    </w:rPr>
  </w:style>
  <w:style w:type="character" w:customStyle="1" w:styleId="Heading7Char">
    <w:name w:val="Heading 7 Char"/>
    <w:link w:val="Heading7"/>
    <w:rsid w:val="00BA168D"/>
    <w:rPr>
      <w:rFonts w:ascii="Arial" w:hAnsi="Arial"/>
      <w:lang w:val="en-GB" w:eastAsia="en-US"/>
    </w:rPr>
  </w:style>
  <w:style w:type="character" w:customStyle="1" w:styleId="Heading8Char">
    <w:name w:val="Heading 8 Char"/>
    <w:link w:val="Heading8"/>
    <w:rsid w:val="00BA168D"/>
    <w:rPr>
      <w:rFonts w:ascii="Arial" w:hAnsi="Arial"/>
      <w:sz w:val="36"/>
      <w:lang w:val="en-GB" w:eastAsia="en-US"/>
    </w:rPr>
  </w:style>
  <w:style w:type="character" w:customStyle="1" w:styleId="Heading9Char">
    <w:name w:val="Heading 9 Char"/>
    <w:link w:val="Heading9"/>
    <w:rsid w:val="00BA168D"/>
    <w:rPr>
      <w:rFonts w:ascii="Arial" w:hAnsi="Arial"/>
      <w:sz w:val="36"/>
      <w:lang w:val="en-GB" w:eastAsia="en-US"/>
    </w:rPr>
  </w:style>
  <w:style w:type="character" w:customStyle="1" w:styleId="HeaderChar">
    <w:name w:val="Header Char"/>
    <w:link w:val="Header"/>
    <w:rsid w:val="00BA168D"/>
    <w:rPr>
      <w:rFonts w:ascii="Arial" w:hAnsi="Arial"/>
      <w:b/>
      <w:noProof/>
      <w:sz w:val="18"/>
      <w:lang w:val="en-GB" w:eastAsia="en-US"/>
    </w:rPr>
  </w:style>
  <w:style w:type="character" w:customStyle="1" w:styleId="FooterChar">
    <w:name w:val="Footer Char"/>
    <w:link w:val="Footer"/>
    <w:rsid w:val="00BA168D"/>
    <w:rPr>
      <w:rFonts w:ascii="Arial" w:hAnsi="Arial"/>
      <w:b/>
      <w:i/>
      <w:noProof/>
      <w:sz w:val="18"/>
      <w:lang w:val="en-GB" w:eastAsia="en-US"/>
    </w:rPr>
  </w:style>
  <w:style w:type="character" w:customStyle="1" w:styleId="PLChar">
    <w:name w:val="PL Char"/>
    <w:link w:val="PL"/>
    <w:qFormat/>
    <w:rsid w:val="00BA168D"/>
    <w:rPr>
      <w:rFonts w:ascii="Courier New" w:hAnsi="Courier New"/>
      <w:noProof/>
      <w:sz w:val="16"/>
      <w:lang w:val="en-GB" w:eastAsia="en-US"/>
    </w:rPr>
  </w:style>
  <w:style w:type="character" w:customStyle="1" w:styleId="TACChar">
    <w:name w:val="TAC Char"/>
    <w:link w:val="TAC"/>
    <w:qFormat/>
    <w:locked/>
    <w:rsid w:val="00BA168D"/>
    <w:rPr>
      <w:rFonts w:ascii="Arial" w:hAnsi="Arial"/>
      <w:sz w:val="18"/>
      <w:lang w:val="en-GB" w:eastAsia="en-US"/>
    </w:rPr>
  </w:style>
  <w:style w:type="character" w:customStyle="1" w:styleId="EditorsNoteChar">
    <w:name w:val="Editor's Note Char"/>
    <w:aliases w:val="EN Char"/>
    <w:link w:val="EditorsNote"/>
    <w:qFormat/>
    <w:rsid w:val="00BA168D"/>
    <w:rPr>
      <w:rFonts w:ascii="Times New Roman" w:hAnsi="Times New Roman"/>
      <w:color w:val="FF0000"/>
      <w:lang w:val="en-GB" w:eastAsia="en-US"/>
    </w:rPr>
  </w:style>
  <w:style w:type="character" w:customStyle="1" w:styleId="THChar">
    <w:name w:val="TH Char"/>
    <w:link w:val="TH"/>
    <w:qFormat/>
    <w:rsid w:val="00BA168D"/>
    <w:rPr>
      <w:rFonts w:ascii="Arial" w:hAnsi="Arial"/>
      <w:b/>
      <w:lang w:val="en-GB" w:eastAsia="en-US"/>
    </w:rPr>
  </w:style>
  <w:style w:type="character" w:customStyle="1" w:styleId="TFChar">
    <w:name w:val="TF Char"/>
    <w:link w:val="TF"/>
    <w:qFormat/>
    <w:rsid w:val="00BA168D"/>
    <w:rPr>
      <w:rFonts w:ascii="Arial" w:hAnsi="Arial"/>
      <w:b/>
      <w:lang w:val="en-GB" w:eastAsia="en-US"/>
    </w:rPr>
  </w:style>
  <w:style w:type="character" w:customStyle="1" w:styleId="B5Char">
    <w:name w:val="B5 Char"/>
    <w:link w:val="B5"/>
    <w:qFormat/>
    <w:rsid w:val="00BA168D"/>
    <w:rPr>
      <w:rFonts w:ascii="Times New Roman" w:hAnsi="Times New Roman"/>
      <w:lang w:val="en-GB" w:eastAsia="en-US"/>
    </w:rPr>
  </w:style>
  <w:style w:type="character" w:customStyle="1" w:styleId="FootnoteTextChar">
    <w:name w:val="Footnote Text Char"/>
    <w:link w:val="FootnoteText"/>
    <w:rsid w:val="00BA168D"/>
    <w:rPr>
      <w:rFonts w:ascii="Times New Roman" w:hAnsi="Times New Roman"/>
      <w:sz w:val="16"/>
      <w:lang w:val="en-GB" w:eastAsia="en-US"/>
    </w:rPr>
  </w:style>
  <w:style w:type="paragraph" w:customStyle="1" w:styleId="B6">
    <w:name w:val="B6"/>
    <w:basedOn w:val="B5"/>
    <w:link w:val="B6Char"/>
    <w:qFormat/>
    <w:rsid w:val="00BA168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168D"/>
    <w:rPr>
      <w:rFonts w:ascii="Times New Roman" w:eastAsia="Times New Roman" w:hAnsi="Times New Roman"/>
      <w:lang w:val="en-US" w:eastAsia="ja-JP"/>
    </w:rPr>
  </w:style>
  <w:style w:type="paragraph" w:customStyle="1" w:styleId="B7">
    <w:name w:val="B7"/>
    <w:basedOn w:val="B6"/>
    <w:link w:val="B7Char"/>
    <w:qFormat/>
    <w:rsid w:val="00BA168D"/>
    <w:pPr>
      <w:ind w:left="2269"/>
    </w:pPr>
  </w:style>
  <w:style w:type="character" w:customStyle="1" w:styleId="B7Char">
    <w:name w:val="B7 Char"/>
    <w:link w:val="B7"/>
    <w:qFormat/>
    <w:rsid w:val="00BA168D"/>
    <w:rPr>
      <w:rFonts w:ascii="Times New Roman" w:eastAsia="Times New Roman" w:hAnsi="Times New Roman"/>
      <w:lang w:val="en-US" w:eastAsia="ja-JP"/>
    </w:rPr>
  </w:style>
  <w:style w:type="paragraph" w:customStyle="1" w:styleId="B8">
    <w:name w:val="B8"/>
    <w:basedOn w:val="B7"/>
    <w:qFormat/>
    <w:rsid w:val="00BA168D"/>
    <w:pPr>
      <w:ind w:left="2552"/>
    </w:pPr>
  </w:style>
  <w:style w:type="paragraph" w:customStyle="1" w:styleId="Revision1">
    <w:name w:val="Revision1"/>
    <w:hidden/>
    <w:uiPriority w:val="99"/>
    <w:semiHidden/>
    <w:qFormat/>
    <w:rsid w:val="00BA168D"/>
    <w:pPr>
      <w:spacing w:after="160" w:line="259" w:lineRule="auto"/>
    </w:pPr>
    <w:rPr>
      <w:rFonts w:ascii="Times New Roman" w:eastAsia="MS Mincho" w:hAnsi="Times New Roman"/>
      <w:lang w:val="en-GB" w:eastAsia="en-US"/>
    </w:rPr>
  </w:style>
  <w:style w:type="paragraph" w:customStyle="1" w:styleId="B9">
    <w:name w:val="B9"/>
    <w:basedOn w:val="B8"/>
    <w:qFormat/>
    <w:rsid w:val="00BA168D"/>
    <w:pPr>
      <w:ind w:left="2836"/>
    </w:pPr>
  </w:style>
  <w:style w:type="paragraph" w:customStyle="1" w:styleId="B10">
    <w:name w:val="B10"/>
    <w:basedOn w:val="B5"/>
    <w:link w:val="B10Char"/>
    <w:qFormat/>
    <w:rsid w:val="00BA168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168D"/>
    <w:rPr>
      <w:rFonts w:ascii="Times New Roman" w:eastAsia="Times New Roman" w:hAnsi="Times New Roman"/>
      <w:lang w:val="en-GB" w:eastAsia="ja-JP"/>
    </w:rPr>
  </w:style>
  <w:style w:type="character" w:customStyle="1" w:styleId="EXChar">
    <w:name w:val="EX Char"/>
    <w:link w:val="EX"/>
    <w:qFormat/>
    <w:locked/>
    <w:rsid w:val="00BA168D"/>
    <w:rPr>
      <w:rFonts w:ascii="Times New Roman" w:hAnsi="Times New Roman"/>
      <w:lang w:val="en-GB" w:eastAsia="en-US"/>
    </w:rPr>
  </w:style>
  <w:style w:type="character" w:customStyle="1" w:styleId="BalloonTextChar">
    <w:name w:val="Balloon Text Char"/>
    <w:basedOn w:val="DefaultParagraphFont"/>
    <w:link w:val="BalloonText"/>
    <w:semiHidden/>
    <w:rsid w:val="00BA168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A168D"/>
    <w:rPr>
      <w:rFonts w:ascii="Times New Roman" w:hAnsi="Times New Roman"/>
      <w:lang w:val="en-GB" w:eastAsia="en-US"/>
    </w:rPr>
  </w:style>
  <w:style w:type="character" w:customStyle="1" w:styleId="CommentSubjectChar">
    <w:name w:val="Comment Subject Char"/>
    <w:basedOn w:val="CommentTextChar"/>
    <w:link w:val="CommentSubject"/>
    <w:rsid w:val="00BA168D"/>
    <w:rPr>
      <w:rFonts w:ascii="Times New Roman" w:hAnsi="Times New Roman"/>
      <w:b/>
      <w:bCs/>
      <w:lang w:val="en-GB" w:eastAsia="en-US"/>
    </w:rPr>
  </w:style>
  <w:style w:type="paragraph" w:styleId="ListParagraph">
    <w:name w:val="List Paragraph"/>
    <w:basedOn w:val="Normal"/>
    <w:uiPriority w:val="34"/>
    <w:qFormat/>
    <w:rsid w:val="00BA168D"/>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168D"/>
    <w:rPr>
      <w:rFonts w:ascii="Times New Roman" w:hAnsi="Times New Roman"/>
      <w:lang w:val="en-GB" w:eastAsia="en-US"/>
    </w:rPr>
  </w:style>
  <w:style w:type="character" w:customStyle="1" w:styleId="B1Char">
    <w:name w:val="B1 Char"/>
    <w:rsid w:val="00BA168D"/>
    <w:rPr>
      <w:rFonts w:ascii="Times New Roman" w:hAnsi="Times New Roman"/>
      <w:lang w:val="en-GB" w:eastAsia="en-US"/>
    </w:rPr>
  </w:style>
  <w:style w:type="table" w:styleId="TableGrid">
    <w:name w:val="Table Grid"/>
    <w:basedOn w:val="TableNormal"/>
    <w:uiPriority w:val="39"/>
    <w:qFormat/>
    <w:rsid w:val="00BA168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A16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BA168D"/>
    <w:rPr>
      <w:i/>
      <w:iCs/>
    </w:rPr>
  </w:style>
  <w:style w:type="character" w:customStyle="1" w:styleId="normaltextrun">
    <w:name w:val="normaltextrun"/>
    <w:basedOn w:val="DefaultParagraphFont"/>
    <w:rsid w:val="00BA168D"/>
  </w:style>
  <w:style w:type="character" w:customStyle="1" w:styleId="CharChar3">
    <w:name w:val="Char Char3"/>
    <w:rsid w:val="00BA168D"/>
    <w:rPr>
      <w:rFonts w:ascii="Courier New" w:hAnsi="Courier New"/>
      <w:lang w:val="nb-NO"/>
    </w:rPr>
  </w:style>
  <w:style w:type="character" w:customStyle="1" w:styleId="apple-converted-space">
    <w:name w:val="apple-converted-space"/>
    <w:basedOn w:val="DefaultParagraphFont"/>
    <w:rsid w:val="00BA168D"/>
  </w:style>
  <w:style w:type="numbering" w:customStyle="1" w:styleId="NoList1">
    <w:name w:val="No List1"/>
    <w:next w:val="NoList"/>
    <w:uiPriority w:val="99"/>
    <w:semiHidden/>
    <w:unhideWhenUsed/>
    <w:rsid w:val="00BA168D"/>
  </w:style>
  <w:style w:type="paragraph" w:customStyle="1" w:styleId="Doc-text2">
    <w:name w:val="Doc-text2"/>
    <w:basedOn w:val="Normal"/>
    <w:link w:val="Doc-text2Char"/>
    <w:qFormat/>
    <w:rsid w:val="00BA168D"/>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BA168D"/>
    <w:rPr>
      <w:rFonts w:ascii="Arial" w:eastAsia="MS Mincho" w:hAnsi="Arial"/>
      <w:szCs w:val="24"/>
      <w:lang w:val="en-GB" w:eastAsia="en-GB"/>
    </w:rPr>
  </w:style>
  <w:style w:type="numbering" w:customStyle="1" w:styleId="2">
    <w:name w:val="无列表2"/>
    <w:next w:val="NoList"/>
    <w:uiPriority w:val="99"/>
    <w:semiHidden/>
    <w:unhideWhenUsed/>
    <w:rsid w:val="006A6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E94A1-678E-4981-9A8B-1C77B1C5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3379</Words>
  <Characters>26346</Characters>
  <Application>Microsoft Office Word</Application>
  <DocSecurity>4</DocSecurity>
  <Lines>219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Huawei-Tao Cai</cp:lastModifiedBy>
  <cp:revision>2</cp:revision>
  <cp:lastPrinted>1899-12-31T23:00:00Z</cp:lastPrinted>
  <dcterms:created xsi:type="dcterms:W3CDTF">2022-04-25T12:51:00Z</dcterms:created>
  <dcterms:modified xsi:type="dcterms:W3CDTF">2022-04-25T12:51:00Z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(3)syIQyVjxn6cHyT0+5d/+BXMe/B2f9qcQZUXWrwL0cvo7zxoXf6HPoza+LjTYdRUcdkaNx8Qy
USTGAiSTnVo3AFlgny7B3Qe5n/CSXJIXet17kMnin428QFE5J58Rdf06HP7fVY7TQgsCVGlN
Ql4y0lr2TO2L4mRUlAwy5TnmCq/FeeUbndcBBoCs666TKy/uoR1t5zQze81RRxC6q94jn30X
a2HW8KBBMsu0Y5yZWb</vt:lpwstr>
  </property>
  <property fmtid="{D5CDD505-2E9C-101B-9397-08002B2CF9AE}" pid="22" name="_2015_ms_pID_7253431">
    <vt:lpwstr>zVtzZ03uTI4tmJIu849WK/QrmESH3fNRmxwgPBlDO5a1orWslRPwbT
/PJPJ9an2La/R0jaSXX3+ok6Kg8O2K7ZmTqqd7QhRuYFnknG4kE0Sl8zcSc+AHHmKJiZ+HgL
OoQ5/YuJt4ec2pxxeNozQV8IXeBimKQniahgic/FQ75IpmyNLaeXyomP1cNoHPjAgmUpLLAx
sHPoV3eWn+0Efl6wtWPbWsXvHoHLcPkuyN+A</vt:lpwstr>
  </property>
  <property fmtid="{D5CDD505-2E9C-101B-9397-08002B2CF9AE}" pid="23" name="_2015_ms_pID_7253432">
    <vt:lpwstr>72HmHgGoQ/kwMeUIVvsk7yk=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1650741774</vt:lpwstr>
  </property>
</Properties>
</file>